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4E68C" w14:textId="296AE039" w:rsidR="00BD18FF" w:rsidRDefault="00BD18FF" w:rsidP="00BD18FF">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w:t>
        </w:r>
        <w:r>
          <w:rPr>
            <w:b/>
            <w:noProof/>
            <w:sz w:val="24"/>
          </w:rPr>
          <w:t>3</w:t>
        </w:r>
        <w:r w:rsidR="000276EB">
          <w:rPr>
            <w:b/>
            <w:noProof/>
            <w:sz w:val="24"/>
          </w:rPr>
          <w:t>2</w:t>
        </w:r>
      </w:fldSimple>
      <w:r>
        <w:fldChar w:fldCharType="begin"/>
      </w:r>
      <w:r>
        <w:instrText xml:space="preserve"> DOCPROPERTY  MtgTitle  \* MERGEFORMAT </w:instrText>
      </w:r>
      <w:r>
        <w:fldChar w:fldCharType="end"/>
      </w:r>
      <w:r>
        <w:rPr>
          <w:b/>
          <w:i/>
          <w:noProof/>
          <w:sz w:val="28"/>
        </w:rPr>
        <w:tab/>
      </w:r>
      <w:fldSimple w:instr=" DOCPROPERTY  Tdoc#  \* MERGEFORMAT ">
        <w:r w:rsidR="00462B29" w:rsidRPr="00462B29">
          <w:rPr>
            <w:b/>
            <w:i/>
            <w:noProof/>
            <w:sz w:val="28"/>
          </w:rPr>
          <w:t>R2-2508516</w:t>
        </w:r>
      </w:fldSimple>
    </w:p>
    <w:p w14:paraId="09DD6866" w14:textId="16D185AD" w:rsidR="00BD18FF" w:rsidRDefault="000276EB" w:rsidP="00BD18FF">
      <w:pPr>
        <w:pStyle w:val="CRCoverPage"/>
        <w:outlineLvl w:val="0"/>
        <w:rPr>
          <w:b/>
          <w:noProof/>
          <w:sz w:val="24"/>
        </w:rPr>
      </w:pPr>
      <w:r w:rsidRPr="000276EB">
        <w:rPr>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18FF" w14:paraId="65F9A21B" w14:textId="77777777" w:rsidTr="00136A72">
        <w:tc>
          <w:tcPr>
            <w:tcW w:w="9641" w:type="dxa"/>
            <w:gridSpan w:val="9"/>
            <w:tcBorders>
              <w:top w:val="single" w:sz="4" w:space="0" w:color="auto"/>
              <w:left w:val="single" w:sz="4" w:space="0" w:color="auto"/>
              <w:right w:val="single" w:sz="4" w:space="0" w:color="auto"/>
            </w:tcBorders>
          </w:tcPr>
          <w:p w14:paraId="0DFAB4E0" w14:textId="77777777" w:rsidR="00BD18FF" w:rsidRDefault="00BD18FF" w:rsidP="00136A72">
            <w:pPr>
              <w:pStyle w:val="CRCoverPage"/>
              <w:spacing w:after="0"/>
              <w:jc w:val="right"/>
              <w:rPr>
                <w:i/>
                <w:noProof/>
              </w:rPr>
            </w:pPr>
            <w:r>
              <w:rPr>
                <w:i/>
                <w:noProof/>
                <w:sz w:val="14"/>
              </w:rPr>
              <w:t>CR-Form-v12.3</w:t>
            </w:r>
          </w:p>
        </w:tc>
      </w:tr>
      <w:tr w:rsidR="00BD18FF" w14:paraId="3067D7E1" w14:textId="77777777" w:rsidTr="00136A72">
        <w:tc>
          <w:tcPr>
            <w:tcW w:w="9641" w:type="dxa"/>
            <w:gridSpan w:val="9"/>
            <w:tcBorders>
              <w:left w:val="single" w:sz="4" w:space="0" w:color="auto"/>
              <w:right w:val="single" w:sz="4" w:space="0" w:color="auto"/>
            </w:tcBorders>
          </w:tcPr>
          <w:p w14:paraId="34CCD082" w14:textId="77777777" w:rsidR="00BD18FF" w:rsidRDefault="00BD18FF" w:rsidP="00136A72">
            <w:pPr>
              <w:pStyle w:val="CRCoverPage"/>
              <w:spacing w:after="0"/>
              <w:jc w:val="center"/>
              <w:rPr>
                <w:noProof/>
              </w:rPr>
            </w:pPr>
            <w:r>
              <w:rPr>
                <w:b/>
                <w:noProof/>
                <w:sz w:val="32"/>
              </w:rPr>
              <w:t>CHANGE REQUEST</w:t>
            </w:r>
          </w:p>
        </w:tc>
      </w:tr>
      <w:tr w:rsidR="00BD18FF" w14:paraId="77CB2776" w14:textId="77777777" w:rsidTr="00136A72">
        <w:tc>
          <w:tcPr>
            <w:tcW w:w="9641" w:type="dxa"/>
            <w:gridSpan w:val="9"/>
            <w:tcBorders>
              <w:left w:val="single" w:sz="4" w:space="0" w:color="auto"/>
              <w:right w:val="single" w:sz="4" w:space="0" w:color="auto"/>
            </w:tcBorders>
          </w:tcPr>
          <w:p w14:paraId="1AD1A59D" w14:textId="77777777" w:rsidR="00BD18FF" w:rsidRDefault="00BD18FF" w:rsidP="00136A72">
            <w:pPr>
              <w:pStyle w:val="CRCoverPage"/>
              <w:spacing w:after="0"/>
              <w:rPr>
                <w:noProof/>
                <w:sz w:val="8"/>
                <w:szCs w:val="8"/>
              </w:rPr>
            </w:pPr>
          </w:p>
        </w:tc>
      </w:tr>
      <w:tr w:rsidR="00BD18FF" w14:paraId="6BC58A04" w14:textId="77777777" w:rsidTr="00136A72">
        <w:tc>
          <w:tcPr>
            <w:tcW w:w="142" w:type="dxa"/>
            <w:tcBorders>
              <w:left w:val="single" w:sz="4" w:space="0" w:color="auto"/>
            </w:tcBorders>
          </w:tcPr>
          <w:p w14:paraId="47B5D93F" w14:textId="77777777" w:rsidR="00BD18FF" w:rsidRDefault="00BD18FF" w:rsidP="00136A72">
            <w:pPr>
              <w:pStyle w:val="CRCoverPage"/>
              <w:spacing w:after="0"/>
              <w:jc w:val="right"/>
              <w:rPr>
                <w:noProof/>
              </w:rPr>
            </w:pPr>
          </w:p>
        </w:tc>
        <w:tc>
          <w:tcPr>
            <w:tcW w:w="1559" w:type="dxa"/>
            <w:shd w:val="pct30" w:color="FFFF00" w:fill="auto"/>
          </w:tcPr>
          <w:p w14:paraId="265C17A3" w14:textId="2505F20D" w:rsidR="00BD18FF" w:rsidRPr="00410371" w:rsidRDefault="00F15E5B" w:rsidP="00136A72">
            <w:pPr>
              <w:pStyle w:val="CRCoverPage"/>
              <w:spacing w:after="0"/>
              <w:jc w:val="right"/>
              <w:rPr>
                <w:b/>
                <w:noProof/>
                <w:sz w:val="28"/>
              </w:rPr>
            </w:pPr>
            <w:fldSimple w:instr=" DOCPROPERTY  Spec#  \* MERGEFORMAT ">
              <w:r w:rsidR="00BD18FF" w:rsidRPr="00410371">
                <w:rPr>
                  <w:b/>
                  <w:noProof/>
                  <w:sz w:val="28"/>
                </w:rPr>
                <w:t>38.3</w:t>
              </w:r>
              <w:r w:rsidR="00792137">
                <w:rPr>
                  <w:b/>
                  <w:noProof/>
                  <w:sz w:val="28"/>
                </w:rPr>
                <w:t>00</w:t>
              </w:r>
            </w:fldSimple>
          </w:p>
        </w:tc>
        <w:tc>
          <w:tcPr>
            <w:tcW w:w="709" w:type="dxa"/>
          </w:tcPr>
          <w:p w14:paraId="36038236" w14:textId="77777777" w:rsidR="00BD18FF" w:rsidRDefault="00BD18FF" w:rsidP="00136A72">
            <w:pPr>
              <w:pStyle w:val="CRCoverPage"/>
              <w:spacing w:after="0"/>
              <w:jc w:val="center"/>
              <w:rPr>
                <w:noProof/>
              </w:rPr>
            </w:pPr>
            <w:r>
              <w:rPr>
                <w:b/>
                <w:noProof/>
                <w:sz w:val="28"/>
              </w:rPr>
              <w:t>CR</w:t>
            </w:r>
          </w:p>
        </w:tc>
        <w:tc>
          <w:tcPr>
            <w:tcW w:w="1276" w:type="dxa"/>
            <w:shd w:val="pct30" w:color="FFFF00" w:fill="auto"/>
          </w:tcPr>
          <w:p w14:paraId="3FA71BB9" w14:textId="38D17984" w:rsidR="00BD18FF" w:rsidRPr="00410371" w:rsidRDefault="00F15E5B" w:rsidP="00136A72">
            <w:pPr>
              <w:pStyle w:val="CRCoverPage"/>
              <w:spacing w:after="0"/>
              <w:rPr>
                <w:noProof/>
              </w:rPr>
            </w:pPr>
            <w:fldSimple w:instr=" DOCPROPERTY  Cr#  \* MERGEFORMAT ">
              <w:r w:rsidR="005E0A40" w:rsidRPr="005E0A40">
                <w:rPr>
                  <w:b/>
                  <w:noProof/>
                  <w:sz w:val="28"/>
                </w:rPr>
                <w:t>1043</w:t>
              </w:r>
            </w:fldSimple>
          </w:p>
        </w:tc>
        <w:tc>
          <w:tcPr>
            <w:tcW w:w="709" w:type="dxa"/>
          </w:tcPr>
          <w:p w14:paraId="08DF5456" w14:textId="77777777" w:rsidR="00BD18FF" w:rsidRDefault="00BD18FF" w:rsidP="00136A72">
            <w:pPr>
              <w:pStyle w:val="CRCoverPage"/>
              <w:tabs>
                <w:tab w:val="right" w:pos="625"/>
              </w:tabs>
              <w:spacing w:after="0"/>
              <w:jc w:val="center"/>
              <w:rPr>
                <w:noProof/>
              </w:rPr>
            </w:pPr>
            <w:r>
              <w:rPr>
                <w:b/>
                <w:bCs/>
                <w:noProof/>
                <w:sz w:val="28"/>
              </w:rPr>
              <w:t>rev</w:t>
            </w:r>
          </w:p>
        </w:tc>
        <w:tc>
          <w:tcPr>
            <w:tcW w:w="992" w:type="dxa"/>
            <w:shd w:val="pct30" w:color="FFFF00" w:fill="auto"/>
          </w:tcPr>
          <w:p w14:paraId="7AB32FB2" w14:textId="0AC7357B" w:rsidR="00BD18FF" w:rsidRPr="00410371" w:rsidRDefault="000276EB" w:rsidP="00136A72">
            <w:pPr>
              <w:pStyle w:val="CRCoverPage"/>
              <w:spacing w:after="0"/>
              <w:jc w:val="center"/>
              <w:rPr>
                <w:b/>
                <w:noProof/>
              </w:rPr>
            </w:pPr>
            <w:r>
              <w:rPr>
                <w:b/>
                <w:noProof/>
                <w:sz w:val="28"/>
              </w:rPr>
              <w:t>1</w:t>
            </w:r>
          </w:p>
        </w:tc>
        <w:tc>
          <w:tcPr>
            <w:tcW w:w="2410" w:type="dxa"/>
          </w:tcPr>
          <w:p w14:paraId="4739B24E" w14:textId="77777777" w:rsidR="00BD18FF" w:rsidRDefault="00BD18FF" w:rsidP="00136A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7A30E2" w14:textId="2117926A" w:rsidR="00BD18FF" w:rsidRPr="00410371" w:rsidRDefault="00F15E5B" w:rsidP="00136A72">
            <w:pPr>
              <w:pStyle w:val="CRCoverPage"/>
              <w:spacing w:after="0"/>
              <w:jc w:val="center"/>
              <w:rPr>
                <w:noProof/>
                <w:sz w:val="28"/>
              </w:rPr>
            </w:pPr>
            <w:fldSimple w:instr=" DOCPROPERTY  Version  \* MERGEFORMAT ">
              <w:r w:rsidR="00BD18FF" w:rsidRPr="00410371">
                <w:rPr>
                  <w:b/>
                  <w:noProof/>
                  <w:sz w:val="28"/>
                </w:rPr>
                <w:t>18.</w:t>
              </w:r>
              <w:r w:rsidR="00792137">
                <w:rPr>
                  <w:b/>
                  <w:noProof/>
                  <w:sz w:val="28"/>
                </w:rPr>
                <w:t>7</w:t>
              </w:r>
              <w:r w:rsidR="00BD18FF" w:rsidRPr="00410371">
                <w:rPr>
                  <w:b/>
                  <w:noProof/>
                  <w:sz w:val="28"/>
                </w:rPr>
                <w:t>.0</w:t>
              </w:r>
            </w:fldSimple>
          </w:p>
        </w:tc>
        <w:tc>
          <w:tcPr>
            <w:tcW w:w="143" w:type="dxa"/>
            <w:tcBorders>
              <w:right w:val="single" w:sz="4" w:space="0" w:color="auto"/>
            </w:tcBorders>
          </w:tcPr>
          <w:p w14:paraId="69B1F9B5" w14:textId="77777777" w:rsidR="00BD18FF" w:rsidRDefault="00BD18FF" w:rsidP="00136A72">
            <w:pPr>
              <w:pStyle w:val="CRCoverPage"/>
              <w:spacing w:after="0"/>
              <w:rPr>
                <w:noProof/>
              </w:rPr>
            </w:pPr>
          </w:p>
        </w:tc>
      </w:tr>
      <w:tr w:rsidR="00BD18FF" w14:paraId="5A91FE33" w14:textId="77777777" w:rsidTr="00136A72">
        <w:tc>
          <w:tcPr>
            <w:tcW w:w="9641" w:type="dxa"/>
            <w:gridSpan w:val="9"/>
            <w:tcBorders>
              <w:left w:val="single" w:sz="4" w:space="0" w:color="auto"/>
              <w:right w:val="single" w:sz="4" w:space="0" w:color="auto"/>
            </w:tcBorders>
          </w:tcPr>
          <w:p w14:paraId="144C9F8F" w14:textId="77777777" w:rsidR="00BD18FF" w:rsidRDefault="00BD18FF" w:rsidP="00136A72">
            <w:pPr>
              <w:pStyle w:val="CRCoverPage"/>
              <w:spacing w:after="0"/>
              <w:rPr>
                <w:noProof/>
              </w:rPr>
            </w:pPr>
          </w:p>
        </w:tc>
      </w:tr>
      <w:tr w:rsidR="00BD18FF" w14:paraId="64F6A9D8" w14:textId="77777777" w:rsidTr="00136A72">
        <w:tc>
          <w:tcPr>
            <w:tcW w:w="9641" w:type="dxa"/>
            <w:gridSpan w:val="9"/>
            <w:tcBorders>
              <w:top w:val="single" w:sz="4" w:space="0" w:color="auto"/>
            </w:tcBorders>
          </w:tcPr>
          <w:p w14:paraId="2DD1CEC8" w14:textId="77777777" w:rsidR="00BD18FF" w:rsidRPr="00F25D98" w:rsidRDefault="00BD18FF" w:rsidP="00136A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8FF" w14:paraId="28990D9F" w14:textId="77777777" w:rsidTr="00136A72">
        <w:tc>
          <w:tcPr>
            <w:tcW w:w="9641" w:type="dxa"/>
            <w:gridSpan w:val="9"/>
          </w:tcPr>
          <w:p w14:paraId="65DE9F7B" w14:textId="77777777" w:rsidR="00BD18FF" w:rsidRDefault="00BD18FF" w:rsidP="00136A72">
            <w:pPr>
              <w:pStyle w:val="CRCoverPage"/>
              <w:spacing w:after="0"/>
              <w:rPr>
                <w:noProof/>
                <w:sz w:val="8"/>
                <w:szCs w:val="8"/>
              </w:rPr>
            </w:pPr>
          </w:p>
        </w:tc>
      </w:tr>
    </w:tbl>
    <w:p w14:paraId="12AC61BC" w14:textId="77777777" w:rsidR="00BD18FF" w:rsidRDefault="00BD18FF" w:rsidP="00BD18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8FF" w14:paraId="3829B458" w14:textId="77777777" w:rsidTr="00136A72">
        <w:tc>
          <w:tcPr>
            <w:tcW w:w="2835" w:type="dxa"/>
          </w:tcPr>
          <w:p w14:paraId="7A2E1C05" w14:textId="77777777" w:rsidR="00BD18FF" w:rsidRDefault="00BD18FF" w:rsidP="00136A72">
            <w:pPr>
              <w:pStyle w:val="CRCoverPage"/>
              <w:tabs>
                <w:tab w:val="right" w:pos="2751"/>
              </w:tabs>
              <w:spacing w:after="0"/>
              <w:rPr>
                <w:b/>
                <w:i/>
                <w:noProof/>
              </w:rPr>
            </w:pPr>
            <w:r>
              <w:rPr>
                <w:b/>
                <w:i/>
                <w:noProof/>
              </w:rPr>
              <w:t>Proposed change affects:</w:t>
            </w:r>
          </w:p>
        </w:tc>
        <w:tc>
          <w:tcPr>
            <w:tcW w:w="1418" w:type="dxa"/>
          </w:tcPr>
          <w:p w14:paraId="55F5EAE5" w14:textId="77777777" w:rsidR="00BD18FF" w:rsidRDefault="00BD18FF" w:rsidP="00136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412F6D" w14:textId="77777777" w:rsidR="00BD18FF" w:rsidRDefault="00BD18FF" w:rsidP="00136A72">
            <w:pPr>
              <w:pStyle w:val="CRCoverPage"/>
              <w:spacing w:after="0"/>
              <w:jc w:val="center"/>
              <w:rPr>
                <w:b/>
                <w:caps/>
                <w:noProof/>
              </w:rPr>
            </w:pPr>
          </w:p>
        </w:tc>
        <w:tc>
          <w:tcPr>
            <w:tcW w:w="709" w:type="dxa"/>
            <w:tcBorders>
              <w:left w:val="single" w:sz="4" w:space="0" w:color="auto"/>
            </w:tcBorders>
          </w:tcPr>
          <w:p w14:paraId="1DC55971" w14:textId="77777777" w:rsidR="00BD18FF" w:rsidRDefault="00BD18FF" w:rsidP="00136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050CA8" w14:textId="77777777" w:rsidR="00BD18FF" w:rsidRDefault="00BD18FF" w:rsidP="00136A72">
            <w:pPr>
              <w:pStyle w:val="CRCoverPage"/>
              <w:spacing w:after="0"/>
              <w:jc w:val="center"/>
              <w:rPr>
                <w:b/>
                <w:caps/>
                <w:noProof/>
              </w:rPr>
            </w:pPr>
            <w:r>
              <w:rPr>
                <w:b/>
                <w:caps/>
                <w:noProof/>
              </w:rPr>
              <w:t>X</w:t>
            </w:r>
          </w:p>
        </w:tc>
        <w:tc>
          <w:tcPr>
            <w:tcW w:w="2126" w:type="dxa"/>
          </w:tcPr>
          <w:p w14:paraId="57C3633E" w14:textId="77777777" w:rsidR="00BD18FF" w:rsidRDefault="00BD18FF" w:rsidP="00136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C33609" w14:textId="50721EF2" w:rsidR="00BD18FF" w:rsidRDefault="00BD18FF" w:rsidP="00136A72">
            <w:pPr>
              <w:pStyle w:val="CRCoverPage"/>
              <w:spacing w:after="0"/>
              <w:jc w:val="center"/>
              <w:rPr>
                <w:b/>
                <w:caps/>
                <w:noProof/>
              </w:rPr>
            </w:pPr>
          </w:p>
        </w:tc>
        <w:tc>
          <w:tcPr>
            <w:tcW w:w="1418" w:type="dxa"/>
            <w:tcBorders>
              <w:left w:val="nil"/>
            </w:tcBorders>
          </w:tcPr>
          <w:p w14:paraId="44FCE26B" w14:textId="77777777" w:rsidR="00BD18FF" w:rsidRDefault="00BD18FF" w:rsidP="00136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6F31F" w14:textId="77777777" w:rsidR="00BD18FF" w:rsidRDefault="00BD18FF" w:rsidP="00136A72">
            <w:pPr>
              <w:pStyle w:val="CRCoverPage"/>
              <w:spacing w:after="0"/>
              <w:jc w:val="center"/>
              <w:rPr>
                <w:b/>
                <w:bCs/>
                <w:caps/>
                <w:noProof/>
              </w:rPr>
            </w:pPr>
          </w:p>
        </w:tc>
      </w:tr>
    </w:tbl>
    <w:p w14:paraId="32F863C5" w14:textId="77777777" w:rsidR="00BD18FF" w:rsidRDefault="00BD18FF" w:rsidP="00BD18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18FF" w14:paraId="038A2A0E" w14:textId="77777777" w:rsidTr="00136A72">
        <w:tc>
          <w:tcPr>
            <w:tcW w:w="9640" w:type="dxa"/>
            <w:gridSpan w:val="11"/>
          </w:tcPr>
          <w:p w14:paraId="7E184132" w14:textId="77777777" w:rsidR="00BD18FF" w:rsidRDefault="00BD18FF" w:rsidP="00136A72">
            <w:pPr>
              <w:pStyle w:val="CRCoverPage"/>
              <w:spacing w:after="0"/>
              <w:rPr>
                <w:noProof/>
                <w:sz w:val="8"/>
                <w:szCs w:val="8"/>
              </w:rPr>
            </w:pPr>
          </w:p>
        </w:tc>
      </w:tr>
      <w:tr w:rsidR="00BD18FF" w14:paraId="386F0612" w14:textId="77777777" w:rsidTr="00136A72">
        <w:tc>
          <w:tcPr>
            <w:tcW w:w="1843" w:type="dxa"/>
            <w:tcBorders>
              <w:top w:val="single" w:sz="4" w:space="0" w:color="auto"/>
              <w:left w:val="single" w:sz="4" w:space="0" w:color="auto"/>
            </w:tcBorders>
          </w:tcPr>
          <w:p w14:paraId="667C1D8C" w14:textId="77777777" w:rsidR="00BD18FF" w:rsidRDefault="00BD18FF" w:rsidP="00136A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6621F" w14:textId="5C10050B" w:rsidR="00BD18FF" w:rsidRDefault="00F15E5B" w:rsidP="00136A72">
            <w:pPr>
              <w:pStyle w:val="CRCoverPage"/>
              <w:spacing w:after="0"/>
              <w:ind w:left="100"/>
              <w:rPr>
                <w:noProof/>
              </w:rPr>
            </w:pPr>
            <w:fldSimple w:instr=" DOCPROPERTY  CrTitle  \* MERGEFORMAT ">
              <w:r w:rsidR="000276EB">
                <w:t>C</w:t>
              </w:r>
              <w:r w:rsidR="005E0A40" w:rsidRPr="005E0A40">
                <w:t>orrection on UE transmissions during Cell DRX</w:t>
              </w:r>
            </w:fldSimple>
          </w:p>
        </w:tc>
      </w:tr>
      <w:tr w:rsidR="00BD18FF" w14:paraId="5EAB759B" w14:textId="77777777" w:rsidTr="00136A72">
        <w:tc>
          <w:tcPr>
            <w:tcW w:w="1843" w:type="dxa"/>
            <w:tcBorders>
              <w:left w:val="single" w:sz="4" w:space="0" w:color="auto"/>
            </w:tcBorders>
          </w:tcPr>
          <w:p w14:paraId="1648ACF8" w14:textId="77777777" w:rsidR="00BD18FF" w:rsidRDefault="00BD18FF" w:rsidP="00136A72">
            <w:pPr>
              <w:pStyle w:val="CRCoverPage"/>
              <w:spacing w:after="0"/>
              <w:rPr>
                <w:b/>
                <w:i/>
                <w:noProof/>
                <w:sz w:val="8"/>
                <w:szCs w:val="8"/>
              </w:rPr>
            </w:pPr>
          </w:p>
        </w:tc>
        <w:tc>
          <w:tcPr>
            <w:tcW w:w="7797" w:type="dxa"/>
            <w:gridSpan w:val="10"/>
            <w:tcBorders>
              <w:right w:val="single" w:sz="4" w:space="0" w:color="auto"/>
            </w:tcBorders>
          </w:tcPr>
          <w:p w14:paraId="7D20640E" w14:textId="77777777" w:rsidR="00BD18FF" w:rsidRDefault="00BD18FF" w:rsidP="00136A72">
            <w:pPr>
              <w:pStyle w:val="CRCoverPage"/>
              <w:spacing w:after="0"/>
              <w:rPr>
                <w:noProof/>
                <w:sz w:val="8"/>
                <w:szCs w:val="8"/>
              </w:rPr>
            </w:pPr>
          </w:p>
        </w:tc>
      </w:tr>
      <w:tr w:rsidR="00BD18FF" w14:paraId="7389C87B" w14:textId="77777777" w:rsidTr="00136A72">
        <w:tc>
          <w:tcPr>
            <w:tcW w:w="1843" w:type="dxa"/>
            <w:tcBorders>
              <w:left w:val="single" w:sz="4" w:space="0" w:color="auto"/>
            </w:tcBorders>
          </w:tcPr>
          <w:p w14:paraId="72CB9359" w14:textId="77777777" w:rsidR="00BD18FF" w:rsidRDefault="00BD18FF" w:rsidP="00136A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0A796" w14:textId="77777777" w:rsidR="00BD18FF" w:rsidRDefault="00F15E5B" w:rsidP="00136A72">
            <w:pPr>
              <w:pStyle w:val="CRCoverPage"/>
              <w:spacing w:after="0"/>
              <w:ind w:left="100"/>
              <w:rPr>
                <w:noProof/>
              </w:rPr>
            </w:pPr>
            <w:fldSimple w:instr=" DOCPROPERTY  SourceIfWg  \* MERGEFORMAT ">
              <w:r w:rsidR="00BD18FF">
                <w:rPr>
                  <w:noProof/>
                </w:rPr>
                <w:t xml:space="preserve">Huawei, HiSilicon </w:t>
              </w:r>
            </w:fldSimple>
          </w:p>
        </w:tc>
      </w:tr>
      <w:tr w:rsidR="00BD18FF" w14:paraId="68390B93" w14:textId="77777777" w:rsidTr="00136A72">
        <w:tc>
          <w:tcPr>
            <w:tcW w:w="1843" w:type="dxa"/>
            <w:tcBorders>
              <w:left w:val="single" w:sz="4" w:space="0" w:color="auto"/>
            </w:tcBorders>
          </w:tcPr>
          <w:p w14:paraId="07DD1039" w14:textId="77777777" w:rsidR="00BD18FF" w:rsidRDefault="00BD18FF" w:rsidP="00136A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3FFCC" w14:textId="77777777" w:rsidR="00BD18FF" w:rsidRDefault="00BD18FF" w:rsidP="00136A72">
            <w:pPr>
              <w:pStyle w:val="CRCoverPage"/>
              <w:spacing w:after="0"/>
              <w:ind w:left="100"/>
              <w:rPr>
                <w:noProof/>
              </w:rPr>
            </w:pPr>
            <w:r>
              <w:t>R2</w:t>
            </w:r>
            <w:r>
              <w:fldChar w:fldCharType="begin"/>
            </w:r>
            <w:r>
              <w:instrText xml:space="preserve"> DOCPROPERTY  SourceIfTsg  \* MERGEFORMAT </w:instrText>
            </w:r>
            <w:r>
              <w:fldChar w:fldCharType="end"/>
            </w:r>
          </w:p>
        </w:tc>
      </w:tr>
      <w:tr w:rsidR="00BD18FF" w14:paraId="14D7453A" w14:textId="77777777" w:rsidTr="00136A72">
        <w:tc>
          <w:tcPr>
            <w:tcW w:w="1843" w:type="dxa"/>
            <w:tcBorders>
              <w:left w:val="single" w:sz="4" w:space="0" w:color="auto"/>
            </w:tcBorders>
          </w:tcPr>
          <w:p w14:paraId="6F7DF7C4" w14:textId="77777777" w:rsidR="00BD18FF" w:rsidRDefault="00BD18FF" w:rsidP="00136A72">
            <w:pPr>
              <w:pStyle w:val="CRCoverPage"/>
              <w:spacing w:after="0"/>
              <w:rPr>
                <w:b/>
                <w:i/>
                <w:noProof/>
                <w:sz w:val="8"/>
                <w:szCs w:val="8"/>
              </w:rPr>
            </w:pPr>
          </w:p>
        </w:tc>
        <w:tc>
          <w:tcPr>
            <w:tcW w:w="7797" w:type="dxa"/>
            <w:gridSpan w:val="10"/>
            <w:tcBorders>
              <w:right w:val="single" w:sz="4" w:space="0" w:color="auto"/>
            </w:tcBorders>
          </w:tcPr>
          <w:p w14:paraId="4E971396" w14:textId="77777777" w:rsidR="00BD18FF" w:rsidRDefault="00BD18FF" w:rsidP="00136A72">
            <w:pPr>
              <w:pStyle w:val="CRCoverPage"/>
              <w:spacing w:after="0"/>
              <w:rPr>
                <w:noProof/>
                <w:sz w:val="8"/>
                <w:szCs w:val="8"/>
              </w:rPr>
            </w:pPr>
          </w:p>
        </w:tc>
      </w:tr>
      <w:tr w:rsidR="00BD18FF" w14:paraId="1AEBD7CF" w14:textId="77777777" w:rsidTr="00136A72">
        <w:tc>
          <w:tcPr>
            <w:tcW w:w="1843" w:type="dxa"/>
            <w:tcBorders>
              <w:left w:val="single" w:sz="4" w:space="0" w:color="auto"/>
            </w:tcBorders>
          </w:tcPr>
          <w:p w14:paraId="21876C7B" w14:textId="77777777" w:rsidR="00BD18FF" w:rsidRDefault="00BD18FF" w:rsidP="00136A72">
            <w:pPr>
              <w:pStyle w:val="CRCoverPage"/>
              <w:tabs>
                <w:tab w:val="right" w:pos="1759"/>
              </w:tabs>
              <w:spacing w:after="0"/>
              <w:rPr>
                <w:b/>
                <w:i/>
                <w:noProof/>
              </w:rPr>
            </w:pPr>
            <w:r>
              <w:rPr>
                <w:b/>
                <w:i/>
                <w:noProof/>
              </w:rPr>
              <w:t>Work item code:</w:t>
            </w:r>
          </w:p>
        </w:tc>
        <w:tc>
          <w:tcPr>
            <w:tcW w:w="3686" w:type="dxa"/>
            <w:gridSpan w:val="5"/>
            <w:shd w:val="pct30" w:color="FFFF00" w:fill="auto"/>
          </w:tcPr>
          <w:p w14:paraId="63597D2E" w14:textId="77777777" w:rsidR="00BD18FF" w:rsidRDefault="00F15E5B" w:rsidP="00136A72">
            <w:pPr>
              <w:pStyle w:val="CRCoverPage"/>
              <w:spacing w:after="0"/>
              <w:ind w:left="100"/>
              <w:rPr>
                <w:noProof/>
              </w:rPr>
            </w:pPr>
            <w:fldSimple w:instr=" DOCPROPERTY  RelatedWis  \* MERGEFORMAT ">
              <w:r w:rsidR="00BD18FF" w:rsidRPr="0039272B">
                <w:rPr>
                  <w:noProof/>
                </w:rPr>
                <w:t>Netw_Energy_NR-Core</w:t>
              </w:r>
            </w:fldSimple>
          </w:p>
        </w:tc>
        <w:tc>
          <w:tcPr>
            <w:tcW w:w="567" w:type="dxa"/>
            <w:tcBorders>
              <w:left w:val="nil"/>
            </w:tcBorders>
          </w:tcPr>
          <w:p w14:paraId="7B242706" w14:textId="77777777" w:rsidR="00BD18FF" w:rsidRDefault="00BD18FF" w:rsidP="00136A72">
            <w:pPr>
              <w:pStyle w:val="CRCoverPage"/>
              <w:spacing w:after="0"/>
              <w:ind w:right="100"/>
              <w:rPr>
                <w:noProof/>
              </w:rPr>
            </w:pPr>
          </w:p>
        </w:tc>
        <w:tc>
          <w:tcPr>
            <w:tcW w:w="1417" w:type="dxa"/>
            <w:gridSpan w:val="3"/>
            <w:tcBorders>
              <w:left w:val="nil"/>
            </w:tcBorders>
          </w:tcPr>
          <w:p w14:paraId="34F9FECD" w14:textId="77777777" w:rsidR="00BD18FF" w:rsidRDefault="00BD18FF" w:rsidP="00136A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B0CE6B" w14:textId="6DAF2CE9" w:rsidR="00BD18FF" w:rsidRDefault="00F15E5B" w:rsidP="00136A72">
            <w:pPr>
              <w:pStyle w:val="CRCoverPage"/>
              <w:spacing w:after="0"/>
              <w:ind w:left="100"/>
              <w:rPr>
                <w:noProof/>
              </w:rPr>
            </w:pPr>
            <w:fldSimple w:instr=" DOCPROPERTY  ResDate  \* MERGEFORMAT ">
              <w:r w:rsidR="00BD18FF">
                <w:rPr>
                  <w:noProof/>
                </w:rPr>
                <w:t>2025-</w:t>
              </w:r>
              <w:r w:rsidR="00AD7C37">
                <w:rPr>
                  <w:noProof/>
                </w:rPr>
                <w:t>1</w:t>
              </w:r>
              <w:r w:rsidR="000276EB">
                <w:rPr>
                  <w:noProof/>
                </w:rPr>
                <w:t>1</w:t>
              </w:r>
              <w:r w:rsidR="00BD18FF">
                <w:rPr>
                  <w:noProof/>
                </w:rPr>
                <w:t>-0</w:t>
              </w:r>
              <w:r w:rsidR="000276EB">
                <w:rPr>
                  <w:noProof/>
                </w:rPr>
                <w:t>7</w:t>
              </w:r>
            </w:fldSimple>
          </w:p>
        </w:tc>
      </w:tr>
      <w:tr w:rsidR="00BD18FF" w14:paraId="68EA0651" w14:textId="77777777" w:rsidTr="00136A72">
        <w:tc>
          <w:tcPr>
            <w:tcW w:w="1843" w:type="dxa"/>
            <w:tcBorders>
              <w:left w:val="single" w:sz="4" w:space="0" w:color="auto"/>
            </w:tcBorders>
          </w:tcPr>
          <w:p w14:paraId="64C2DA44" w14:textId="77777777" w:rsidR="00BD18FF" w:rsidRDefault="00BD18FF" w:rsidP="00136A72">
            <w:pPr>
              <w:pStyle w:val="CRCoverPage"/>
              <w:spacing w:after="0"/>
              <w:rPr>
                <w:b/>
                <w:i/>
                <w:noProof/>
                <w:sz w:val="8"/>
                <w:szCs w:val="8"/>
              </w:rPr>
            </w:pPr>
          </w:p>
        </w:tc>
        <w:tc>
          <w:tcPr>
            <w:tcW w:w="1986" w:type="dxa"/>
            <w:gridSpan w:val="4"/>
          </w:tcPr>
          <w:p w14:paraId="223C5A24" w14:textId="77777777" w:rsidR="00BD18FF" w:rsidRDefault="00BD18FF" w:rsidP="00136A72">
            <w:pPr>
              <w:pStyle w:val="CRCoverPage"/>
              <w:spacing w:after="0"/>
              <w:rPr>
                <w:noProof/>
                <w:sz w:val="8"/>
                <w:szCs w:val="8"/>
              </w:rPr>
            </w:pPr>
          </w:p>
        </w:tc>
        <w:tc>
          <w:tcPr>
            <w:tcW w:w="2267" w:type="dxa"/>
            <w:gridSpan w:val="2"/>
          </w:tcPr>
          <w:p w14:paraId="005ADF17" w14:textId="77777777" w:rsidR="00BD18FF" w:rsidRDefault="00BD18FF" w:rsidP="00136A72">
            <w:pPr>
              <w:pStyle w:val="CRCoverPage"/>
              <w:spacing w:after="0"/>
              <w:rPr>
                <w:noProof/>
                <w:sz w:val="8"/>
                <w:szCs w:val="8"/>
              </w:rPr>
            </w:pPr>
          </w:p>
        </w:tc>
        <w:tc>
          <w:tcPr>
            <w:tcW w:w="1417" w:type="dxa"/>
            <w:gridSpan w:val="3"/>
          </w:tcPr>
          <w:p w14:paraId="392D17D3" w14:textId="77777777" w:rsidR="00BD18FF" w:rsidRDefault="00BD18FF" w:rsidP="00136A72">
            <w:pPr>
              <w:pStyle w:val="CRCoverPage"/>
              <w:spacing w:after="0"/>
              <w:rPr>
                <w:noProof/>
                <w:sz w:val="8"/>
                <w:szCs w:val="8"/>
              </w:rPr>
            </w:pPr>
          </w:p>
        </w:tc>
        <w:tc>
          <w:tcPr>
            <w:tcW w:w="2127" w:type="dxa"/>
            <w:tcBorders>
              <w:right w:val="single" w:sz="4" w:space="0" w:color="auto"/>
            </w:tcBorders>
          </w:tcPr>
          <w:p w14:paraId="11F7C26A" w14:textId="77777777" w:rsidR="00BD18FF" w:rsidRDefault="00BD18FF" w:rsidP="00136A72">
            <w:pPr>
              <w:pStyle w:val="CRCoverPage"/>
              <w:spacing w:after="0"/>
              <w:rPr>
                <w:noProof/>
                <w:sz w:val="8"/>
                <w:szCs w:val="8"/>
              </w:rPr>
            </w:pPr>
          </w:p>
        </w:tc>
      </w:tr>
      <w:tr w:rsidR="00BD18FF" w14:paraId="302283EE" w14:textId="77777777" w:rsidTr="00136A72">
        <w:trPr>
          <w:cantSplit/>
        </w:trPr>
        <w:tc>
          <w:tcPr>
            <w:tcW w:w="1843" w:type="dxa"/>
            <w:tcBorders>
              <w:left w:val="single" w:sz="4" w:space="0" w:color="auto"/>
            </w:tcBorders>
          </w:tcPr>
          <w:p w14:paraId="750138E6" w14:textId="77777777" w:rsidR="00BD18FF" w:rsidRDefault="00BD18FF" w:rsidP="00136A72">
            <w:pPr>
              <w:pStyle w:val="CRCoverPage"/>
              <w:tabs>
                <w:tab w:val="right" w:pos="1759"/>
              </w:tabs>
              <w:spacing w:after="0"/>
              <w:rPr>
                <w:b/>
                <w:i/>
                <w:noProof/>
              </w:rPr>
            </w:pPr>
            <w:r>
              <w:rPr>
                <w:b/>
                <w:i/>
                <w:noProof/>
              </w:rPr>
              <w:t>Category:</w:t>
            </w:r>
          </w:p>
        </w:tc>
        <w:tc>
          <w:tcPr>
            <w:tcW w:w="851" w:type="dxa"/>
            <w:shd w:val="pct30" w:color="FFFF00" w:fill="auto"/>
          </w:tcPr>
          <w:p w14:paraId="4AF0C9D6" w14:textId="77777777" w:rsidR="00BD18FF" w:rsidRDefault="00BD18FF" w:rsidP="00136A72">
            <w:pPr>
              <w:pStyle w:val="CRCoverPage"/>
              <w:spacing w:after="0"/>
              <w:ind w:left="100" w:right="-609"/>
              <w:rPr>
                <w:b/>
                <w:noProof/>
              </w:rPr>
            </w:pPr>
            <w:r>
              <w:rPr>
                <w:b/>
                <w:noProof/>
              </w:rPr>
              <w:t>F</w:t>
            </w:r>
          </w:p>
        </w:tc>
        <w:tc>
          <w:tcPr>
            <w:tcW w:w="3402" w:type="dxa"/>
            <w:gridSpan w:val="5"/>
            <w:tcBorders>
              <w:left w:val="nil"/>
            </w:tcBorders>
          </w:tcPr>
          <w:p w14:paraId="127C015E" w14:textId="77777777" w:rsidR="00BD18FF" w:rsidRDefault="00BD18FF" w:rsidP="00136A72">
            <w:pPr>
              <w:pStyle w:val="CRCoverPage"/>
              <w:spacing w:after="0"/>
              <w:rPr>
                <w:noProof/>
              </w:rPr>
            </w:pPr>
          </w:p>
        </w:tc>
        <w:tc>
          <w:tcPr>
            <w:tcW w:w="1417" w:type="dxa"/>
            <w:gridSpan w:val="3"/>
            <w:tcBorders>
              <w:left w:val="nil"/>
            </w:tcBorders>
          </w:tcPr>
          <w:p w14:paraId="3A4D38D5" w14:textId="77777777" w:rsidR="00BD18FF" w:rsidRDefault="00BD18FF" w:rsidP="00136A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8A1A5F" w14:textId="77777777" w:rsidR="00BD18FF" w:rsidRDefault="00F15E5B" w:rsidP="00136A72">
            <w:pPr>
              <w:pStyle w:val="CRCoverPage"/>
              <w:spacing w:after="0"/>
              <w:ind w:left="100"/>
              <w:rPr>
                <w:noProof/>
              </w:rPr>
            </w:pPr>
            <w:fldSimple w:instr=" DOCPROPERTY  Release  \* MERGEFORMAT ">
              <w:r w:rsidR="00BD18FF">
                <w:rPr>
                  <w:noProof/>
                </w:rPr>
                <w:t>Rel-18</w:t>
              </w:r>
            </w:fldSimple>
          </w:p>
        </w:tc>
      </w:tr>
      <w:tr w:rsidR="00BD18FF" w14:paraId="2110DCD9" w14:textId="77777777" w:rsidTr="00136A72">
        <w:tc>
          <w:tcPr>
            <w:tcW w:w="1843" w:type="dxa"/>
            <w:tcBorders>
              <w:left w:val="single" w:sz="4" w:space="0" w:color="auto"/>
              <w:bottom w:val="single" w:sz="4" w:space="0" w:color="auto"/>
            </w:tcBorders>
          </w:tcPr>
          <w:p w14:paraId="372C1E00" w14:textId="77777777" w:rsidR="00BD18FF" w:rsidRDefault="00BD18FF" w:rsidP="00136A72">
            <w:pPr>
              <w:pStyle w:val="CRCoverPage"/>
              <w:spacing w:after="0"/>
              <w:rPr>
                <w:b/>
                <w:i/>
                <w:noProof/>
              </w:rPr>
            </w:pPr>
          </w:p>
        </w:tc>
        <w:tc>
          <w:tcPr>
            <w:tcW w:w="4677" w:type="dxa"/>
            <w:gridSpan w:val="8"/>
            <w:tcBorders>
              <w:bottom w:val="single" w:sz="4" w:space="0" w:color="auto"/>
            </w:tcBorders>
          </w:tcPr>
          <w:p w14:paraId="3287A5FD" w14:textId="77777777" w:rsidR="00BD18FF" w:rsidRDefault="00BD18FF" w:rsidP="00136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7B966" w14:textId="77777777" w:rsidR="00BD18FF" w:rsidRDefault="00BD18FF" w:rsidP="00136A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903367" w14:textId="77777777" w:rsidR="00BD18FF" w:rsidRPr="007C2097" w:rsidRDefault="00BD18FF" w:rsidP="00136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18FF" w14:paraId="74F5E8D7" w14:textId="77777777" w:rsidTr="00136A72">
        <w:tc>
          <w:tcPr>
            <w:tcW w:w="1843" w:type="dxa"/>
          </w:tcPr>
          <w:p w14:paraId="1EF53000" w14:textId="77777777" w:rsidR="00BD18FF" w:rsidRDefault="00BD18FF" w:rsidP="00136A72">
            <w:pPr>
              <w:pStyle w:val="CRCoverPage"/>
              <w:spacing w:after="0"/>
              <w:rPr>
                <w:b/>
                <w:i/>
                <w:noProof/>
                <w:sz w:val="8"/>
                <w:szCs w:val="8"/>
              </w:rPr>
            </w:pPr>
          </w:p>
        </w:tc>
        <w:tc>
          <w:tcPr>
            <w:tcW w:w="7797" w:type="dxa"/>
            <w:gridSpan w:val="10"/>
          </w:tcPr>
          <w:p w14:paraId="3F3F2832" w14:textId="77777777" w:rsidR="00BD18FF" w:rsidRDefault="00BD18FF" w:rsidP="00136A72">
            <w:pPr>
              <w:pStyle w:val="CRCoverPage"/>
              <w:spacing w:after="0"/>
              <w:rPr>
                <w:noProof/>
                <w:sz w:val="8"/>
                <w:szCs w:val="8"/>
              </w:rPr>
            </w:pPr>
          </w:p>
        </w:tc>
      </w:tr>
      <w:tr w:rsidR="00BD18FF" w14:paraId="67FB5B8B" w14:textId="77777777" w:rsidTr="00136A72">
        <w:tc>
          <w:tcPr>
            <w:tcW w:w="2694" w:type="dxa"/>
            <w:gridSpan w:val="2"/>
            <w:tcBorders>
              <w:top w:val="single" w:sz="4" w:space="0" w:color="auto"/>
              <w:left w:val="single" w:sz="4" w:space="0" w:color="auto"/>
            </w:tcBorders>
          </w:tcPr>
          <w:p w14:paraId="18F288C7" w14:textId="77777777" w:rsidR="00BD18FF" w:rsidRDefault="00BD18FF" w:rsidP="00136A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20AE2" w14:textId="4140D614" w:rsidR="00811866" w:rsidRDefault="00AD7C37" w:rsidP="00136A72">
            <w:pPr>
              <w:pStyle w:val="CRCoverPage"/>
              <w:spacing w:after="0"/>
              <w:ind w:left="100"/>
              <w:rPr>
                <w:noProof/>
              </w:rPr>
            </w:pPr>
            <w:r w:rsidRPr="00AD7C37">
              <w:rPr>
                <w:noProof/>
              </w:rPr>
              <w:t xml:space="preserve">It was agreed by RAN1 that </w:t>
            </w:r>
            <w:r w:rsidR="00667C80">
              <w:rPr>
                <w:noProof/>
              </w:rPr>
              <w:t xml:space="preserve">periodic/semi-persistent </w:t>
            </w:r>
            <w:r w:rsidRPr="00AD7C37">
              <w:rPr>
                <w:noProof/>
              </w:rPr>
              <w:t>SRS</w:t>
            </w:r>
            <w:r w:rsidR="00832810">
              <w:rPr>
                <w:noProof/>
              </w:rPr>
              <w:t xml:space="preserve">, </w:t>
            </w:r>
            <w:r w:rsidRPr="00AD7C37">
              <w:rPr>
                <w:noProof/>
              </w:rPr>
              <w:t>except SRS for positioning</w:t>
            </w:r>
            <w:r w:rsidR="00832810">
              <w:rPr>
                <w:noProof/>
              </w:rPr>
              <w:t>,</w:t>
            </w:r>
            <w:r w:rsidRPr="00AD7C37">
              <w:rPr>
                <w:noProof/>
              </w:rPr>
              <w:t xml:space="preserve"> is not trasmitted </w:t>
            </w:r>
            <w:r w:rsidR="00B77C7E">
              <w:rPr>
                <w:noProof/>
              </w:rPr>
              <w:t xml:space="preserve">by the UE </w:t>
            </w:r>
            <w:r w:rsidRPr="00AD7C37">
              <w:rPr>
                <w:noProof/>
              </w:rPr>
              <w:t>during cell DRX</w:t>
            </w:r>
            <w:r w:rsidR="00832810">
              <w:rPr>
                <w:noProof/>
              </w:rPr>
              <w:t xml:space="preserve"> non-active periods</w:t>
            </w:r>
            <w:r w:rsidR="00811866">
              <w:rPr>
                <w:noProof/>
              </w:rPr>
              <w:t>:</w:t>
            </w:r>
          </w:p>
          <w:p w14:paraId="13D76E32" w14:textId="25693553" w:rsidR="00811866" w:rsidRDefault="00811866" w:rsidP="00136A72">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717"/>
            </w:tblGrid>
            <w:tr w:rsidR="00811866" w14:paraId="23701AFF" w14:textId="77777777" w:rsidTr="00811866">
              <w:trPr>
                <w:trHeight w:val="4719"/>
              </w:trPr>
              <w:tc>
                <w:tcPr>
                  <w:tcW w:w="6717" w:type="dxa"/>
                </w:tcPr>
                <w:p w14:paraId="23E674FC" w14:textId="77777777" w:rsidR="00811866" w:rsidRPr="00811866" w:rsidRDefault="00811866" w:rsidP="00811866">
                  <w:pPr>
                    <w:rPr>
                      <w:rFonts w:ascii="Times" w:eastAsia="Batang" w:hAnsi="Times" w:cs="Times"/>
                      <w:szCs w:val="24"/>
                      <w:lang w:eastAsia="x-none"/>
                    </w:rPr>
                  </w:pPr>
                  <w:r w:rsidRPr="000D17F5">
                    <w:rPr>
                      <w:rFonts w:ascii="Times" w:eastAsia="Batang" w:hAnsi="Times" w:cs="Times"/>
                      <w:szCs w:val="24"/>
                      <w:highlight w:val="green"/>
                      <w:lang w:eastAsia="x-none"/>
                    </w:rPr>
                    <w:t>Agreement</w:t>
                  </w:r>
                  <w:r w:rsidRPr="00811866">
                    <w:rPr>
                      <w:rFonts w:ascii="Times" w:eastAsia="Batang" w:hAnsi="Times" w:cs="Times"/>
                      <w:szCs w:val="24"/>
                      <w:lang w:eastAsia="x-none"/>
                    </w:rPr>
                    <w:t xml:space="preserve"> (@RAN1 #112bis)</w:t>
                  </w:r>
                </w:p>
                <w:p w14:paraId="5B22B3BF" w14:textId="77777777" w:rsidR="00811866" w:rsidRPr="000D17F5" w:rsidRDefault="00811866" w:rsidP="00811866">
                  <w:pPr>
                    <w:rPr>
                      <w:rFonts w:eastAsia="Batang"/>
                    </w:rPr>
                  </w:pPr>
                  <w:r w:rsidRPr="000D17F5">
                    <w:rPr>
                      <w:rFonts w:eastAsia="Batang"/>
                    </w:rPr>
                    <w:t xml:space="preserve">From RAN1 point of view, Rel-18 UE supporting cell DRX is not expected to transmit the following signals/channels to the </w:t>
                  </w:r>
                  <w:proofErr w:type="spellStart"/>
                  <w:r w:rsidRPr="000D17F5">
                    <w:rPr>
                      <w:rFonts w:eastAsia="Batang"/>
                    </w:rPr>
                    <w:t>gNB</w:t>
                  </w:r>
                  <w:proofErr w:type="spellEnd"/>
                  <w:r w:rsidRPr="000D17F5">
                    <w:rPr>
                      <w:rFonts w:eastAsia="Batang"/>
                    </w:rPr>
                    <w:t xml:space="preserve"> during non-active periods of cell DRX. The list of signals/channels may be updated based on RAN2/RAN4 input and other signals/channels are not precluded from further discussions.</w:t>
                  </w:r>
                </w:p>
                <w:p w14:paraId="5D569C2C"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Periodic/Semi-persistent CSI report</w:t>
                  </w:r>
                </w:p>
                <w:p w14:paraId="5EB23281"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 xml:space="preserve">Periodic/Semi-persistent SRS </w:t>
                  </w:r>
                </w:p>
                <w:p w14:paraId="754855A1" w14:textId="77777777" w:rsidR="00811866" w:rsidRPr="000D17F5" w:rsidRDefault="00811866" w:rsidP="00811866">
                  <w:pPr>
                    <w:numPr>
                      <w:ilvl w:val="1"/>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SRS for positioning</w:t>
                  </w:r>
                </w:p>
                <w:p w14:paraId="7309E85D"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w:t>
                  </w:r>
                </w:p>
                <w:p w14:paraId="5E2420C2" w14:textId="77777777" w:rsidR="00811866" w:rsidRPr="000D17F5" w:rsidRDefault="00811866" w:rsidP="00811866">
                  <w:pPr>
                    <w:numPr>
                      <w:ilvl w:val="1"/>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HARQ feedback for SPS PDSCH</w:t>
                  </w:r>
                </w:p>
                <w:p w14:paraId="2B099EC0"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there will be exception case(s) for UE transmitting listed signals/channels during non-active periods of DRX</w:t>
                  </w:r>
                </w:p>
                <w:p w14:paraId="2B1BF149"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Whether the listed</w:t>
                  </w:r>
                  <w:r w:rsidRPr="000D17F5">
                    <w:rPr>
                      <w:rFonts w:eastAsia="Malgun Gothic"/>
                      <w:color w:val="C00000"/>
                      <w:lang w:eastAsia="ko-KR"/>
                    </w:rPr>
                    <w:t xml:space="preserve"> </w:t>
                  </w:r>
                  <w:r w:rsidRPr="000D17F5">
                    <w:rPr>
                      <w:rFonts w:eastAsia="Malgun Gothic"/>
                      <w:lang w:eastAsia="ko-KR"/>
                    </w:rPr>
                    <w:t xml:space="preserve">signals/channels can be configurable by </w:t>
                  </w:r>
                  <w:proofErr w:type="spellStart"/>
                  <w:r w:rsidRPr="000D17F5">
                    <w:rPr>
                      <w:rFonts w:eastAsia="Malgun Gothic"/>
                      <w:lang w:eastAsia="ko-KR"/>
                    </w:rPr>
                    <w:t>gNB</w:t>
                  </w:r>
                  <w:proofErr w:type="spellEnd"/>
                </w:p>
                <w:p w14:paraId="6A044693"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 xml:space="preserve">FFS: Whether the same or different UE </w:t>
                  </w:r>
                  <w:proofErr w:type="spellStart"/>
                  <w:r w:rsidRPr="000D17F5">
                    <w:rPr>
                      <w:rFonts w:eastAsia="Malgun Gothic"/>
                      <w:lang w:eastAsia="ko-KR"/>
                    </w:rPr>
                    <w:t>behavior</w:t>
                  </w:r>
                  <w:proofErr w:type="spellEnd"/>
                  <w:r w:rsidRPr="000D17F5">
                    <w:rPr>
                      <w:rFonts w:eastAsia="Malgun Gothic"/>
                      <w:lang w:eastAsia="ko-KR"/>
                    </w:rPr>
                    <w:t xml:space="preserve"> is applicable with or without C-DRX</w:t>
                  </w:r>
                </w:p>
                <w:p w14:paraId="41145310" w14:textId="77777777" w:rsidR="00811866" w:rsidRPr="000D17F5" w:rsidRDefault="00811866" w:rsidP="00811866">
                  <w:pPr>
                    <w:numPr>
                      <w:ilvl w:val="0"/>
                      <w:numId w:val="44"/>
                    </w:numPr>
                    <w:suppressAutoHyphens/>
                    <w:autoSpaceDE/>
                    <w:autoSpaceDN/>
                    <w:adjustRightInd/>
                    <w:spacing w:after="0" w:line="252" w:lineRule="auto"/>
                    <w:textAlignment w:val="auto"/>
                    <w:rPr>
                      <w:rFonts w:eastAsia="Malgun Gothic"/>
                      <w:lang w:eastAsia="ko-KR"/>
                    </w:rPr>
                  </w:pPr>
                  <w:r w:rsidRPr="000D17F5">
                    <w:rPr>
                      <w:rFonts w:eastAsia="Malgun Gothic"/>
                      <w:lang w:eastAsia="ko-KR"/>
                    </w:rPr>
                    <w:t>FFS: RAN1 to consider impact on system if the channels/signals are not transmitted during non-active period</w:t>
                  </w:r>
                </w:p>
                <w:p w14:paraId="7B98107B" w14:textId="77777777" w:rsidR="00811866" w:rsidRDefault="00811866" w:rsidP="00136A72">
                  <w:pPr>
                    <w:pStyle w:val="CRCoverPage"/>
                    <w:spacing w:after="0"/>
                    <w:rPr>
                      <w:noProof/>
                    </w:rPr>
                  </w:pPr>
                </w:p>
                <w:p w14:paraId="720C4683" w14:textId="77777777" w:rsidR="00811866" w:rsidRPr="005217B2" w:rsidRDefault="00811866" w:rsidP="00811866">
                  <w:pPr>
                    <w:rPr>
                      <w:highlight w:val="green"/>
                      <w:lang w:eastAsia="x-none"/>
                    </w:rPr>
                  </w:pPr>
                  <w:r w:rsidRPr="005217B2">
                    <w:rPr>
                      <w:highlight w:val="green"/>
                      <w:lang w:eastAsia="x-none"/>
                    </w:rPr>
                    <w:t>Agreement</w:t>
                  </w:r>
                  <w:r>
                    <w:rPr>
                      <w:lang w:eastAsia="x-none"/>
                    </w:rPr>
                    <w:t xml:space="preserve"> </w:t>
                  </w:r>
                  <w:r w:rsidRPr="00811866">
                    <w:rPr>
                      <w:rFonts w:ascii="Times" w:eastAsia="Batang" w:hAnsi="Times" w:cs="Times"/>
                      <w:szCs w:val="24"/>
                      <w:lang w:eastAsia="x-none"/>
                    </w:rPr>
                    <w:t>(@RAN1 #11</w:t>
                  </w:r>
                  <w:r>
                    <w:rPr>
                      <w:rFonts w:ascii="Times" w:eastAsia="Batang" w:hAnsi="Times" w:cs="Times"/>
                      <w:szCs w:val="24"/>
                      <w:lang w:eastAsia="x-none"/>
                    </w:rPr>
                    <w:t>4</w:t>
                  </w:r>
                  <w:r w:rsidRPr="00811866">
                    <w:rPr>
                      <w:rFonts w:ascii="Times" w:eastAsia="Batang" w:hAnsi="Times" w:cs="Times"/>
                      <w:szCs w:val="24"/>
                      <w:lang w:eastAsia="x-none"/>
                    </w:rPr>
                    <w:t>)</w:t>
                  </w:r>
                </w:p>
                <w:p w14:paraId="5BFA0347" w14:textId="77777777" w:rsidR="00811866" w:rsidRPr="005217B2" w:rsidRDefault="00811866" w:rsidP="00811866">
                  <w:pPr>
                    <w:rPr>
                      <w:rFonts w:eastAsia="Malgun Gothic"/>
                      <w:lang w:eastAsia="ko-KR"/>
                    </w:rPr>
                  </w:pPr>
                  <w:r w:rsidRPr="005217B2">
                    <w:rPr>
                      <w:rFonts w:eastAsia="Malgun Gothic"/>
                      <w:lang w:eastAsia="ko-KR"/>
                    </w:rPr>
                    <w:t>For the FFS from agreement from RAN1 #112bis</w:t>
                  </w:r>
                </w:p>
                <w:p w14:paraId="6051211C" w14:textId="66D26070" w:rsidR="00811866" w:rsidRDefault="00811866" w:rsidP="00811866">
                  <w:pPr>
                    <w:pStyle w:val="ListParagraph"/>
                    <w:numPr>
                      <w:ilvl w:val="0"/>
                      <w:numId w:val="45"/>
                    </w:numPr>
                    <w:overflowPunct w:val="0"/>
                    <w:autoSpaceDE w:val="0"/>
                    <w:autoSpaceDN w:val="0"/>
                    <w:adjustRightInd w:val="0"/>
                    <w:textAlignment w:val="baseline"/>
                    <w:rPr>
                      <w:noProof/>
                    </w:rPr>
                  </w:pPr>
                  <w:r w:rsidRPr="005217B2">
                    <w:rPr>
                      <w:lang w:eastAsia="ko-KR"/>
                    </w:rPr>
                    <w:t>SRS for positioning is not impacted by cell DRX operation.</w:t>
                  </w:r>
                </w:p>
              </w:tc>
            </w:tr>
          </w:tbl>
          <w:p w14:paraId="502F7E1A" w14:textId="77777777" w:rsidR="00811866" w:rsidRDefault="00811866" w:rsidP="00136A72">
            <w:pPr>
              <w:pStyle w:val="CRCoverPage"/>
              <w:spacing w:after="0"/>
              <w:ind w:left="100"/>
              <w:rPr>
                <w:noProof/>
              </w:rPr>
            </w:pPr>
          </w:p>
          <w:p w14:paraId="505CD054" w14:textId="3DC66E96" w:rsidR="00811866" w:rsidRDefault="00811866" w:rsidP="00136A72">
            <w:pPr>
              <w:pStyle w:val="CRCoverPage"/>
              <w:spacing w:after="0"/>
              <w:ind w:left="100"/>
              <w:rPr>
                <w:noProof/>
              </w:rPr>
            </w:pPr>
          </w:p>
          <w:p w14:paraId="00C856E9" w14:textId="0B50F69E" w:rsidR="00811866" w:rsidRDefault="00811866" w:rsidP="00811866">
            <w:pPr>
              <w:pStyle w:val="CRCoverPage"/>
              <w:spacing w:after="0"/>
              <w:ind w:left="100"/>
              <w:rPr>
                <w:noProof/>
              </w:rPr>
            </w:pPr>
            <w:r>
              <w:rPr>
                <w:noProof/>
              </w:rPr>
              <w:lastRenderedPageBreak/>
              <w:t xml:space="preserve">The above agreements were captured in TS 38.214 </w:t>
            </w:r>
            <w:r w:rsidR="00AD7C37" w:rsidRPr="00AD7C37">
              <w:rPr>
                <w:noProof/>
              </w:rPr>
              <w:t>but not in RAN2 spec</w:t>
            </w:r>
            <w:r w:rsidR="00832810">
              <w:rPr>
                <w:noProof/>
              </w:rPr>
              <w:t>ifications</w:t>
            </w:r>
            <w:r w:rsidR="00AD7C37" w:rsidRPr="00AD7C37">
              <w:rPr>
                <w:noProof/>
              </w:rPr>
              <w:t xml:space="preserve">. </w:t>
            </w:r>
          </w:p>
          <w:p w14:paraId="38768726" w14:textId="56AC2278" w:rsidR="00811866" w:rsidRDefault="00811866" w:rsidP="00811866">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811866" w14:paraId="2E24C814" w14:textId="77777777" w:rsidTr="00811866">
              <w:tc>
                <w:tcPr>
                  <w:tcW w:w="6852" w:type="dxa"/>
                </w:tcPr>
                <w:p w14:paraId="0CD97A37" w14:textId="0DB519CA" w:rsidR="00811866" w:rsidRDefault="00811866" w:rsidP="00811866">
                  <w:r>
                    <w:t>#</w:t>
                  </w:r>
                  <w:r w:rsidRPr="00811866">
                    <w:rPr>
                      <w:i/>
                      <w:iCs/>
                    </w:rPr>
                    <w:t>Cited from TS 38.214 clause 6.2.1 UE sounding procedure:</w:t>
                  </w:r>
                </w:p>
                <w:p w14:paraId="40C8EA56" w14:textId="7E25D7EC" w:rsidR="00811866" w:rsidRDefault="00811866" w:rsidP="00811866">
                  <w:r>
                    <w:t xml:space="preserve">During non-active periods of cell DRX </w:t>
                  </w:r>
                  <w:r w:rsidRPr="00442E63">
                    <w:t>if cell DRX is activated for the serving cell</w:t>
                  </w:r>
                  <w:r>
                    <w:t xml:space="preserve">, the UE is not expected to transmit the </w:t>
                  </w:r>
                  <w:r w:rsidRPr="00811866">
                    <w:rPr>
                      <w:highlight w:val="green"/>
                    </w:rPr>
                    <w:t>periodic SRS, or semi-persistent SRS for channel acquisition that overlap in time with any non-active periods of cell DRX on the serving cell</w:t>
                  </w:r>
                  <w:r>
                    <w:t>. SRS for positioning is not impacted by cell DRX operation.</w:t>
                  </w:r>
                </w:p>
                <w:p w14:paraId="410D167E" w14:textId="6EA270EF" w:rsidR="00811866" w:rsidRDefault="00811866" w:rsidP="00811866">
                  <w:pPr>
                    <w:rPr>
                      <w:noProof/>
                    </w:rPr>
                  </w:pPr>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tc>
            </w:tr>
          </w:tbl>
          <w:p w14:paraId="24B34743" w14:textId="2A517E42" w:rsidR="00811866" w:rsidRDefault="00811866" w:rsidP="00811866">
            <w:pPr>
              <w:pStyle w:val="CRCoverPage"/>
              <w:spacing w:after="0"/>
              <w:ind w:left="100"/>
              <w:rPr>
                <w:noProof/>
              </w:rPr>
            </w:pPr>
          </w:p>
          <w:p w14:paraId="219E9FF9" w14:textId="77777777" w:rsidR="00811866" w:rsidRDefault="00811866" w:rsidP="00811866">
            <w:pPr>
              <w:pStyle w:val="CRCoverPage"/>
              <w:spacing w:after="0"/>
              <w:ind w:left="100"/>
              <w:rPr>
                <w:noProof/>
              </w:rPr>
            </w:pPr>
          </w:p>
          <w:p w14:paraId="2B75F9C2" w14:textId="6220DBD7" w:rsidR="00BD18FF" w:rsidRDefault="00AD7C37" w:rsidP="00811866">
            <w:pPr>
              <w:pStyle w:val="CRCoverPage"/>
              <w:spacing w:after="0"/>
              <w:ind w:left="100"/>
              <w:rPr>
                <w:noProof/>
              </w:rPr>
            </w:pPr>
            <w:r w:rsidRPr="00AD7C37">
              <w:rPr>
                <w:noProof/>
              </w:rPr>
              <w:t>In 38.300, RAN2 listed the signals/chanels affected by cell DTX/DRX, without mentioning SRS.</w:t>
            </w:r>
          </w:p>
        </w:tc>
      </w:tr>
      <w:tr w:rsidR="00BD18FF" w14:paraId="45EC4A92" w14:textId="77777777" w:rsidTr="00136A72">
        <w:tc>
          <w:tcPr>
            <w:tcW w:w="2694" w:type="dxa"/>
            <w:gridSpan w:val="2"/>
            <w:tcBorders>
              <w:left w:val="single" w:sz="4" w:space="0" w:color="auto"/>
            </w:tcBorders>
          </w:tcPr>
          <w:p w14:paraId="30F3DC0F" w14:textId="77777777" w:rsidR="00BD18FF" w:rsidRDefault="00BD18FF" w:rsidP="00136A72">
            <w:pPr>
              <w:pStyle w:val="CRCoverPage"/>
              <w:spacing w:after="0"/>
              <w:rPr>
                <w:b/>
                <w:i/>
                <w:noProof/>
                <w:sz w:val="8"/>
                <w:szCs w:val="8"/>
              </w:rPr>
            </w:pPr>
          </w:p>
        </w:tc>
        <w:tc>
          <w:tcPr>
            <w:tcW w:w="6946" w:type="dxa"/>
            <w:gridSpan w:val="9"/>
            <w:tcBorders>
              <w:right w:val="single" w:sz="4" w:space="0" w:color="auto"/>
            </w:tcBorders>
          </w:tcPr>
          <w:p w14:paraId="164DE8E5" w14:textId="77777777" w:rsidR="00BD18FF" w:rsidRDefault="00BD18FF" w:rsidP="00136A72">
            <w:pPr>
              <w:pStyle w:val="CRCoverPage"/>
              <w:spacing w:after="0"/>
              <w:rPr>
                <w:noProof/>
                <w:sz w:val="8"/>
                <w:szCs w:val="8"/>
              </w:rPr>
            </w:pPr>
          </w:p>
        </w:tc>
      </w:tr>
      <w:tr w:rsidR="00BD18FF" w14:paraId="44C38020" w14:textId="77777777" w:rsidTr="00136A72">
        <w:tc>
          <w:tcPr>
            <w:tcW w:w="2694" w:type="dxa"/>
            <w:gridSpan w:val="2"/>
            <w:tcBorders>
              <w:left w:val="single" w:sz="4" w:space="0" w:color="auto"/>
            </w:tcBorders>
          </w:tcPr>
          <w:p w14:paraId="14F5916B" w14:textId="77777777" w:rsidR="00BD18FF" w:rsidRDefault="00BD18FF" w:rsidP="00136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86933" w14:textId="503EBEAC" w:rsidR="00BD18FF" w:rsidRDefault="00B62EB9" w:rsidP="00136A72">
            <w:pPr>
              <w:spacing w:before="40" w:afterLines="40" w:after="96" w:line="259" w:lineRule="auto"/>
              <w:rPr>
                <w:rFonts w:ascii="Arial" w:eastAsia="SimSun" w:hAnsi="Arial"/>
              </w:rPr>
            </w:pPr>
            <w:r>
              <w:rPr>
                <w:rFonts w:ascii="Arial" w:eastAsia="SimSun" w:hAnsi="Arial"/>
              </w:rPr>
              <w:t>P</w:t>
            </w:r>
            <w:r w:rsidRPr="00B62EB9">
              <w:rPr>
                <w:rFonts w:ascii="Arial" w:eastAsia="SimSun" w:hAnsi="Arial"/>
              </w:rPr>
              <w:t xml:space="preserve">eriodic/semi-persistent </w:t>
            </w:r>
            <w:r w:rsidR="00AD7C37">
              <w:rPr>
                <w:rFonts w:ascii="Arial" w:eastAsia="SimSun" w:hAnsi="Arial"/>
              </w:rPr>
              <w:t>SRS (</w:t>
            </w:r>
            <w:r w:rsidR="00AD7C37" w:rsidRPr="00AD7C37">
              <w:rPr>
                <w:rFonts w:ascii="Arial" w:eastAsia="SimSun" w:hAnsi="Arial"/>
              </w:rPr>
              <w:t>except SRS for positioning</w:t>
            </w:r>
            <w:r w:rsidR="00AD7C37">
              <w:rPr>
                <w:rFonts w:ascii="Arial" w:eastAsia="SimSun" w:hAnsi="Arial"/>
              </w:rPr>
              <w:t xml:space="preserve">) is added to the list of signals </w:t>
            </w:r>
            <w:r>
              <w:rPr>
                <w:rFonts w:ascii="Arial" w:eastAsia="SimSun" w:hAnsi="Arial"/>
              </w:rPr>
              <w:t xml:space="preserve">not transmitted </w:t>
            </w:r>
            <w:r w:rsidR="00B77C7E">
              <w:rPr>
                <w:rFonts w:ascii="Arial" w:eastAsia="SimSun" w:hAnsi="Arial"/>
              </w:rPr>
              <w:t xml:space="preserve">by the UE </w:t>
            </w:r>
            <w:r w:rsidRPr="00B62EB9">
              <w:rPr>
                <w:rFonts w:ascii="Arial" w:eastAsia="SimSun" w:hAnsi="Arial"/>
              </w:rPr>
              <w:t>during cell DRX non-active duration</w:t>
            </w:r>
            <w:r w:rsidR="00BD18FF">
              <w:rPr>
                <w:rFonts w:ascii="Arial" w:eastAsia="SimSun" w:hAnsi="Arial"/>
              </w:rPr>
              <w:t xml:space="preserve">. </w:t>
            </w:r>
          </w:p>
          <w:p w14:paraId="28488D44" w14:textId="77777777" w:rsidR="00BD18FF" w:rsidRPr="00441533" w:rsidRDefault="00BD18FF" w:rsidP="00136A72">
            <w:pPr>
              <w:pStyle w:val="CRCoverPage"/>
              <w:spacing w:before="20" w:after="80"/>
              <w:ind w:left="100"/>
              <w:rPr>
                <w:b/>
                <w:noProof/>
              </w:rPr>
            </w:pPr>
            <w:r w:rsidRPr="00441533">
              <w:rPr>
                <w:b/>
                <w:noProof/>
              </w:rPr>
              <w:t>Impact analysis</w:t>
            </w:r>
          </w:p>
          <w:p w14:paraId="026024FA" w14:textId="77777777" w:rsidR="00BD18FF" w:rsidRDefault="00BD18FF" w:rsidP="00136A72">
            <w:pPr>
              <w:pStyle w:val="CRCoverPage"/>
              <w:spacing w:before="20" w:after="80"/>
              <w:ind w:left="100"/>
              <w:rPr>
                <w:noProof/>
              </w:rPr>
            </w:pPr>
            <w:r w:rsidRPr="00441533">
              <w:rPr>
                <w:noProof/>
                <w:u w:val="single"/>
              </w:rPr>
              <w:t>Impacted functionality</w:t>
            </w:r>
            <w:r>
              <w:rPr>
                <w:noProof/>
              </w:rPr>
              <w:t>: NES</w:t>
            </w:r>
          </w:p>
          <w:p w14:paraId="3D7731EF" w14:textId="77777777" w:rsidR="00BD18FF" w:rsidRPr="002B272D" w:rsidRDefault="00BD18FF" w:rsidP="00136A72">
            <w:pPr>
              <w:pStyle w:val="CRCoverPage"/>
              <w:spacing w:before="20" w:after="80"/>
              <w:ind w:left="100"/>
              <w:rPr>
                <w:noProof/>
              </w:rPr>
            </w:pPr>
            <w:r w:rsidRPr="009A1002">
              <w:rPr>
                <w:noProof/>
                <w:u w:val="single"/>
              </w:rPr>
              <w:t xml:space="preserve">Impacted 5G architecture </w:t>
            </w:r>
            <w:r w:rsidRPr="002B272D">
              <w:rPr>
                <w:noProof/>
                <w:u w:val="single"/>
              </w:rPr>
              <w:t>options:</w:t>
            </w:r>
          </w:p>
          <w:p w14:paraId="20C370A0" w14:textId="77777777" w:rsidR="00BD18FF" w:rsidRPr="002B272D" w:rsidRDefault="00BD18FF" w:rsidP="00136A72">
            <w:pPr>
              <w:pStyle w:val="CRCoverPage"/>
              <w:spacing w:before="20" w:after="80"/>
              <w:ind w:left="100"/>
              <w:rPr>
                <w:noProof/>
              </w:rPr>
            </w:pPr>
            <w:r w:rsidRPr="002B272D">
              <w:rPr>
                <w:noProof/>
              </w:rPr>
              <w:t>NR SA, EN-DC, NR-DC.</w:t>
            </w:r>
          </w:p>
          <w:p w14:paraId="04C46998" w14:textId="77777777" w:rsidR="00BD18FF" w:rsidRDefault="00BD18FF" w:rsidP="00136A72">
            <w:pPr>
              <w:pStyle w:val="CRCoverPage"/>
              <w:spacing w:before="20" w:after="80"/>
              <w:ind w:left="100"/>
              <w:rPr>
                <w:noProof/>
              </w:rPr>
            </w:pPr>
            <w:r w:rsidRPr="00441533">
              <w:rPr>
                <w:noProof/>
                <w:u w:val="single"/>
              </w:rPr>
              <w:t>Inter-operability</w:t>
            </w:r>
            <w:r>
              <w:rPr>
                <w:noProof/>
              </w:rPr>
              <w:t xml:space="preserve">: </w:t>
            </w:r>
          </w:p>
          <w:p w14:paraId="7E1399EC" w14:textId="7C7FF6C3" w:rsidR="00BD18FF" w:rsidRDefault="00BD18FF" w:rsidP="00BD18FF">
            <w:pPr>
              <w:pStyle w:val="CRCoverPage"/>
              <w:numPr>
                <w:ilvl w:val="0"/>
                <w:numId w:val="43"/>
              </w:numPr>
              <w:tabs>
                <w:tab w:val="left" w:pos="384"/>
              </w:tabs>
              <w:spacing w:before="20" w:after="80"/>
              <w:ind w:left="384" w:hanging="284"/>
              <w:rPr>
                <w:noProof/>
              </w:rPr>
            </w:pPr>
            <w:r>
              <w:rPr>
                <w:noProof/>
              </w:rPr>
              <w:t xml:space="preserve">If the network is implemented according to the CR and the UE is not, </w:t>
            </w:r>
            <w:r w:rsidR="00FE309A" w:rsidRPr="00C61520">
              <w:rPr>
                <w:noProof/>
              </w:rPr>
              <w:t>there are no interoperability issues</w:t>
            </w:r>
            <w:r>
              <w:rPr>
                <w:noProof/>
              </w:rPr>
              <w:t>.</w:t>
            </w:r>
          </w:p>
          <w:p w14:paraId="5104EB4B" w14:textId="77777777" w:rsidR="00BD18FF" w:rsidRDefault="00BD18FF" w:rsidP="00BD18FF">
            <w:pPr>
              <w:pStyle w:val="CRCoverPage"/>
              <w:numPr>
                <w:ilvl w:val="0"/>
                <w:numId w:val="43"/>
              </w:numPr>
              <w:tabs>
                <w:tab w:val="left" w:pos="384"/>
              </w:tabs>
              <w:spacing w:before="20" w:after="80"/>
              <w:ind w:left="384" w:hanging="284"/>
              <w:rPr>
                <w:noProof/>
              </w:rPr>
            </w:pPr>
            <w:r w:rsidRPr="00C61520">
              <w:rPr>
                <w:noProof/>
              </w:rPr>
              <w:t>If the UE is implemented according to the CR and the network is not, there are no interoperability issues.</w:t>
            </w:r>
          </w:p>
        </w:tc>
      </w:tr>
      <w:tr w:rsidR="00BD18FF" w14:paraId="7853B533" w14:textId="77777777" w:rsidTr="00136A72">
        <w:tc>
          <w:tcPr>
            <w:tcW w:w="2694" w:type="dxa"/>
            <w:gridSpan w:val="2"/>
            <w:tcBorders>
              <w:left w:val="single" w:sz="4" w:space="0" w:color="auto"/>
            </w:tcBorders>
          </w:tcPr>
          <w:p w14:paraId="1B172A56" w14:textId="77777777" w:rsidR="00BD18FF" w:rsidRDefault="00BD18FF" w:rsidP="00136A72">
            <w:pPr>
              <w:pStyle w:val="CRCoverPage"/>
              <w:spacing w:after="0"/>
              <w:rPr>
                <w:b/>
                <w:i/>
                <w:noProof/>
                <w:sz w:val="8"/>
                <w:szCs w:val="8"/>
              </w:rPr>
            </w:pPr>
          </w:p>
        </w:tc>
        <w:tc>
          <w:tcPr>
            <w:tcW w:w="6946" w:type="dxa"/>
            <w:gridSpan w:val="9"/>
            <w:tcBorders>
              <w:right w:val="single" w:sz="4" w:space="0" w:color="auto"/>
            </w:tcBorders>
          </w:tcPr>
          <w:p w14:paraId="62BFEF7F" w14:textId="77777777" w:rsidR="00BD18FF" w:rsidRDefault="00BD18FF" w:rsidP="00136A72">
            <w:pPr>
              <w:pStyle w:val="CRCoverPage"/>
              <w:spacing w:after="0"/>
              <w:rPr>
                <w:noProof/>
                <w:sz w:val="8"/>
                <w:szCs w:val="8"/>
              </w:rPr>
            </w:pPr>
          </w:p>
        </w:tc>
      </w:tr>
      <w:tr w:rsidR="00BD18FF" w14:paraId="0128E4F7" w14:textId="77777777" w:rsidTr="00136A72">
        <w:tc>
          <w:tcPr>
            <w:tcW w:w="2694" w:type="dxa"/>
            <w:gridSpan w:val="2"/>
            <w:tcBorders>
              <w:left w:val="single" w:sz="4" w:space="0" w:color="auto"/>
              <w:bottom w:val="single" w:sz="4" w:space="0" w:color="auto"/>
            </w:tcBorders>
          </w:tcPr>
          <w:p w14:paraId="3E5B4C1B" w14:textId="77777777" w:rsidR="00BD18FF" w:rsidRDefault="00BD18FF" w:rsidP="00136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374E9" w14:textId="04C2AAD4" w:rsidR="00BD18FF" w:rsidRDefault="00BD18FF" w:rsidP="00136A72">
            <w:pPr>
              <w:pStyle w:val="CRCoverPage"/>
              <w:spacing w:after="0"/>
              <w:ind w:left="100"/>
              <w:rPr>
                <w:noProof/>
              </w:rPr>
            </w:pPr>
            <w:r>
              <w:rPr>
                <w:noProof/>
              </w:rPr>
              <w:t xml:space="preserve">The </w:t>
            </w:r>
            <w:r w:rsidRPr="006002D3">
              <w:rPr>
                <w:noProof/>
              </w:rPr>
              <w:t>UE m</w:t>
            </w:r>
            <w:r>
              <w:rPr>
                <w:noProof/>
              </w:rPr>
              <w:t>ight</w:t>
            </w:r>
            <w:r w:rsidRPr="006002D3">
              <w:rPr>
                <w:noProof/>
              </w:rPr>
              <w:t xml:space="preserve"> </w:t>
            </w:r>
            <w:r w:rsidR="00B77C7E">
              <w:rPr>
                <w:noProof/>
              </w:rPr>
              <w:t>waste energy by transmitting p</w:t>
            </w:r>
            <w:r w:rsidR="00B77C7E" w:rsidRPr="00B77C7E">
              <w:rPr>
                <w:noProof/>
              </w:rPr>
              <w:t>eriodic/semi-persistent SRS</w:t>
            </w:r>
            <w:r w:rsidR="00B77C7E">
              <w:rPr>
                <w:noProof/>
              </w:rPr>
              <w:t xml:space="preserve"> during </w:t>
            </w:r>
            <w:r w:rsidR="00B77C7E" w:rsidRPr="00B77C7E">
              <w:rPr>
                <w:noProof/>
              </w:rPr>
              <w:t xml:space="preserve">cell DRX non-active </w:t>
            </w:r>
            <w:r w:rsidR="00FE309A">
              <w:rPr>
                <w:noProof/>
              </w:rPr>
              <w:t>periods</w:t>
            </w:r>
            <w:r>
              <w:rPr>
                <w:noProof/>
              </w:rPr>
              <w:t>.</w:t>
            </w:r>
            <w:r w:rsidR="002C0836">
              <w:rPr>
                <w:noProof/>
              </w:rPr>
              <w:t xml:space="preserve"> RAN2 specification is not aligned with RAN1.</w:t>
            </w:r>
          </w:p>
        </w:tc>
      </w:tr>
      <w:tr w:rsidR="00BD18FF" w14:paraId="24CBF7FF" w14:textId="77777777" w:rsidTr="00136A72">
        <w:tc>
          <w:tcPr>
            <w:tcW w:w="2694" w:type="dxa"/>
            <w:gridSpan w:val="2"/>
          </w:tcPr>
          <w:p w14:paraId="18E494CD" w14:textId="77777777" w:rsidR="00BD18FF" w:rsidRDefault="00BD18FF" w:rsidP="00136A72">
            <w:pPr>
              <w:pStyle w:val="CRCoverPage"/>
              <w:spacing w:after="0"/>
              <w:rPr>
                <w:b/>
                <w:i/>
                <w:noProof/>
                <w:sz w:val="8"/>
                <w:szCs w:val="8"/>
              </w:rPr>
            </w:pPr>
          </w:p>
        </w:tc>
        <w:tc>
          <w:tcPr>
            <w:tcW w:w="6946" w:type="dxa"/>
            <w:gridSpan w:val="9"/>
          </w:tcPr>
          <w:p w14:paraId="142D3160" w14:textId="77777777" w:rsidR="00BD18FF" w:rsidRDefault="00BD18FF" w:rsidP="00136A72">
            <w:pPr>
              <w:pStyle w:val="CRCoverPage"/>
              <w:spacing w:after="0"/>
              <w:rPr>
                <w:noProof/>
                <w:sz w:val="8"/>
                <w:szCs w:val="8"/>
              </w:rPr>
            </w:pPr>
          </w:p>
        </w:tc>
      </w:tr>
      <w:tr w:rsidR="00BD18FF" w14:paraId="3F954C42" w14:textId="77777777" w:rsidTr="00136A72">
        <w:tc>
          <w:tcPr>
            <w:tcW w:w="2694" w:type="dxa"/>
            <w:gridSpan w:val="2"/>
            <w:tcBorders>
              <w:top w:val="single" w:sz="4" w:space="0" w:color="auto"/>
              <w:left w:val="single" w:sz="4" w:space="0" w:color="auto"/>
            </w:tcBorders>
          </w:tcPr>
          <w:p w14:paraId="3FF5B1BD" w14:textId="77777777" w:rsidR="00BD18FF" w:rsidRDefault="00BD18FF" w:rsidP="00136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B0756A" w14:textId="7C3BACB2" w:rsidR="00BD18FF" w:rsidRDefault="00792137" w:rsidP="00136A72">
            <w:pPr>
              <w:pStyle w:val="CRCoverPage"/>
              <w:spacing w:after="0"/>
              <w:ind w:left="100"/>
              <w:rPr>
                <w:noProof/>
              </w:rPr>
            </w:pPr>
            <w:r>
              <w:rPr>
                <w:noProof/>
              </w:rPr>
              <w:t>1</w:t>
            </w:r>
            <w:r w:rsidR="00BD18FF">
              <w:rPr>
                <w:noProof/>
              </w:rPr>
              <w:t>5.4.2</w:t>
            </w:r>
            <w:r>
              <w:rPr>
                <w:noProof/>
              </w:rPr>
              <w:t>.3</w:t>
            </w:r>
          </w:p>
        </w:tc>
      </w:tr>
      <w:tr w:rsidR="00BD18FF" w14:paraId="78B24EB0" w14:textId="77777777" w:rsidTr="00136A72">
        <w:tc>
          <w:tcPr>
            <w:tcW w:w="2694" w:type="dxa"/>
            <w:gridSpan w:val="2"/>
            <w:tcBorders>
              <w:left w:val="single" w:sz="4" w:space="0" w:color="auto"/>
            </w:tcBorders>
          </w:tcPr>
          <w:p w14:paraId="5D9B5744" w14:textId="77777777" w:rsidR="00BD18FF" w:rsidRDefault="00BD18FF" w:rsidP="00136A72">
            <w:pPr>
              <w:pStyle w:val="CRCoverPage"/>
              <w:spacing w:after="0"/>
              <w:rPr>
                <w:b/>
                <w:i/>
                <w:noProof/>
                <w:sz w:val="8"/>
                <w:szCs w:val="8"/>
              </w:rPr>
            </w:pPr>
          </w:p>
        </w:tc>
        <w:tc>
          <w:tcPr>
            <w:tcW w:w="6946" w:type="dxa"/>
            <w:gridSpan w:val="9"/>
            <w:tcBorders>
              <w:right w:val="single" w:sz="4" w:space="0" w:color="auto"/>
            </w:tcBorders>
          </w:tcPr>
          <w:p w14:paraId="2B6FBCFF" w14:textId="77777777" w:rsidR="00BD18FF" w:rsidRDefault="00BD18FF" w:rsidP="00136A72">
            <w:pPr>
              <w:pStyle w:val="CRCoverPage"/>
              <w:spacing w:after="0"/>
              <w:rPr>
                <w:noProof/>
                <w:sz w:val="8"/>
                <w:szCs w:val="8"/>
              </w:rPr>
            </w:pPr>
          </w:p>
        </w:tc>
      </w:tr>
      <w:tr w:rsidR="00BD18FF" w14:paraId="3D6712AE" w14:textId="77777777" w:rsidTr="00136A72">
        <w:tc>
          <w:tcPr>
            <w:tcW w:w="2694" w:type="dxa"/>
            <w:gridSpan w:val="2"/>
            <w:tcBorders>
              <w:left w:val="single" w:sz="4" w:space="0" w:color="auto"/>
            </w:tcBorders>
          </w:tcPr>
          <w:p w14:paraId="6B819DC9" w14:textId="77777777" w:rsidR="00BD18FF" w:rsidRDefault="00BD18FF" w:rsidP="00136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8F1EEE" w14:textId="77777777" w:rsidR="00BD18FF" w:rsidRDefault="00BD18FF" w:rsidP="00136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A2747E" w14:textId="77777777" w:rsidR="00BD18FF" w:rsidRDefault="00BD18FF" w:rsidP="00136A72">
            <w:pPr>
              <w:pStyle w:val="CRCoverPage"/>
              <w:spacing w:after="0"/>
              <w:jc w:val="center"/>
              <w:rPr>
                <w:b/>
                <w:caps/>
                <w:noProof/>
              </w:rPr>
            </w:pPr>
            <w:r>
              <w:rPr>
                <w:b/>
                <w:caps/>
                <w:noProof/>
              </w:rPr>
              <w:t>N</w:t>
            </w:r>
          </w:p>
        </w:tc>
        <w:tc>
          <w:tcPr>
            <w:tcW w:w="2977" w:type="dxa"/>
            <w:gridSpan w:val="4"/>
          </w:tcPr>
          <w:p w14:paraId="425BCC0E" w14:textId="77777777" w:rsidR="00BD18FF" w:rsidRDefault="00BD18FF" w:rsidP="00136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B01D76" w14:textId="77777777" w:rsidR="00BD18FF" w:rsidRDefault="00BD18FF" w:rsidP="00136A72">
            <w:pPr>
              <w:pStyle w:val="CRCoverPage"/>
              <w:spacing w:after="0"/>
              <w:ind w:left="99"/>
              <w:rPr>
                <w:noProof/>
              </w:rPr>
            </w:pPr>
          </w:p>
        </w:tc>
      </w:tr>
      <w:tr w:rsidR="00BD18FF" w14:paraId="06A3FED3" w14:textId="77777777" w:rsidTr="00136A72">
        <w:tc>
          <w:tcPr>
            <w:tcW w:w="2694" w:type="dxa"/>
            <w:gridSpan w:val="2"/>
            <w:tcBorders>
              <w:left w:val="single" w:sz="4" w:space="0" w:color="auto"/>
            </w:tcBorders>
          </w:tcPr>
          <w:p w14:paraId="36447CBF" w14:textId="77777777" w:rsidR="00BD18FF" w:rsidRDefault="00BD18FF" w:rsidP="00136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727590" w14:textId="77777777" w:rsidR="00BD18FF" w:rsidRDefault="00BD18FF" w:rsidP="00136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50EC5" w14:textId="77777777" w:rsidR="00BD18FF" w:rsidRDefault="00BD18FF" w:rsidP="00136A72">
            <w:pPr>
              <w:pStyle w:val="CRCoverPage"/>
              <w:spacing w:after="0"/>
              <w:jc w:val="center"/>
              <w:rPr>
                <w:b/>
                <w:caps/>
                <w:noProof/>
              </w:rPr>
            </w:pPr>
            <w:r>
              <w:rPr>
                <w:b/>
                <w:caps/>
                <w:noProof/>
              </w:rPr>
              <w:t>X</w:t>
            </w:r>
          </w:p>
        </w:tc>
        <w:tc>
          <w:tcPr>
            <w:tcW w:w="2977" w:type="dxa"/>
            <w:gridSpan w:val="4"/>
          </w:tcPr>
          <w:p w14:paraId="18E48658" w14:textId="77777777" w:rsidR="00BD18FF" w:rsidRDefault="00BD18FF" w:rsidP="00136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028B3B" w14:textId="77777777" w:rsidR="00BD18FF" w:rsidRDefault="00BD18FF" w:rsidP="00136A72">
            <w:pPr>
              <w:pStyle w:val="CRCoverPage"/>
              <w:spacing w:after="0"/>
              <w:ind w:left="99"/>
              <w:rPr>
                <w:noProof/>
              </w:rPr>
            </w:pPr>
            <w:r>
              <w:rPr>
                <w:noProof/>
              </w:rPr>
              <w:t xml:space="preserve">TS/TR ... CR ... </w:t>
            </w:r>
          </w:p>
        </w:tc>
      </w:tr>
      <w:tr w:rsidR="00BD18FF" w14:paraId="43F33924" w14:textId="77777777" w:rsidTr="00136A72">
        <w:tc>
          <w:tcPr>
            <w:tcW w:w="2694" w:type="dxa"/>
            <w:gridSpan w:val="2"/>
            <w:tcBorders>
              <w:left w:val="single" w:sz="4" w:space="0" w:color="auto"/>
            </w:tcBorders>
          </w:tcPr>
          <w:p w14:paraId="5C739475" w14:textId="77777777" w:rsidR="00BD18FF" w:rsidRDefault="00BD18FF" w:rsidP="00136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321FF" w14:textId="77777777" w:rsidR="00BD18FF" w:rsidRDefault="00BD18FF" w:rsidP="00136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1724" w14:textId="77777777" w:rsidR="00BD18FF" w:rsidRDefault="00BD18FF" w:rsidP="00136A72">
            <w:pPr>
              <w:pStyle w:val="CRCoverPage"/>
              <w:spacing w:after="0"/>
              <w:jc w:val="center"/>
              <w:rPr>
                <w:b/>
                <w:caps/>
                <w:noProof/>
              </w:rPr>
            </w:pPr>
            <w:r>
              <w:rPr>
                <w:b/>
                <w:caps/>
                <w:noProof/>
              </w:rPr>
              <w:t>X</w:t>
            </w:r>
          </w:p>
        </w:tc>
        <w:tc>
          <w:tcPr>
            <w:tcW w:w="2977" w:type="dxa"/>
            <w:gridSpan w:val="4"/>
          </w:tcPr>
          <w:p w14:paraId="40E0A24F" w14:textId="77777777" w:rsidR="00BD18FF" w:rsidRDefault="00BD18FF" w:rsidP="00136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BF8F90" w14:textId="77777777" w:rsidR="00BD18FF" w:rsidRDefault="00BD18FF" w:rsidP="00136A72">
            <w:pPr>
              <w:pStyle w:val="CRCoverPage"/>
              <w:spacing w:after="0"/>
              <w:ind w:left="99"/>
              <w:rPr>
                <w:noProof/>
              </w:rPr>
            </w:pPr>
            <w:r>
              <w:rPr>
                <w:noProof/>
              </w:rPr>
              <w:t xml:space="preserve">TS/TR ... CR ... </w:t>
            </w:r>
          </w:p>
        </w:tc>
      </w:tr>
      <w:tr w:rsidR="00BD18FF" w14:paraId="5D816293" w14:textId="77777777" w:rsidTr="00136A72">
        <w:tc>
          <w:tcPr>
            <w:tcW w:w="2694" w:type="dxa"/>
            <w:gridSpan w:val="2"/>
            <w:tcBorders>
              <w:left w:val="single" w:sz="4" w:space="0" w:color="auto"/>
            </w:tcBorders>
          </w:tcPr>
          <w:p w14:paraId="64E3EBE6" w14:textId="77777777" w:rsidR="00BD18FF" w:rsidRDefault="00BD18FF" w:rsidP="00136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DBDE2" w14:textId="77777777" w:rsidR="00BD18FF" w:rsidRDefault="00BD18FF" w:rsidP="00136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A4D15" w14:textId="77777777" w:rsidR="00BD18FF" w:rsidRDefault="00BD18FF" w:rsidP="00136A72">
            <w:pPr>
              <w:pStyle w:val="CRCoverPage"/>
              <w:spacing w:after="0"/>
              <w:jc w:val="center"/>
              <w:rPr>
                <w:b/>
                <w:caps/>
                <w:noProof/>
              </w:rPr>
            </w:pPr>
            <w:r>
              <w:rPr>
                <w:b/>
                <w:caps/>
                <w:noProof/>
              </w:rPr>
              <w:t>X</w:t>
            </w:r>
          </w:p>
        </w:tc>
        <w:tc>
          <w:tcPr>
            <w:tcW w:w="2977" w:type="dxa"/>
            <w:gridSpan w:val="4"/>
          </w:tcPr>
          <w:p w14:paraId="12FC117F" w14:textId="77777777" w:rsidR="00BD18FF" w:rsidRDefault="00BD18FF" w:rsidP="00136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7FA12" w14:textId="77777777" w:rsidR="00BD18FF" w:rsidRDefault="00BD18FF" w:rsidP="00136A72">
            <w:pPr>
              <w:pStyle w:val="CRCoverPage"/>
              <w:spacing w:after="0"/>
              <w:ind w:left="99"/>
              <w:rPr>
                <w:noProof/>
              </w:rPr>
            </w:pPr>
            <w:r>
              <w:rPr>
                <w:noProof/>
              </w:rPr>
              <w:t xml:space="preserve">TS/TR ... CR ... </w:t>
            </w:r>
          </w:p>
        </w:tc>
      </w:tr>
      <w:tr w:rsidR="00BD18FF" w14:paraId="385AD0BE" w14:textId="77777777" w:rsidTr="00136A72">
        <w:tc>
          <w:tcPr>
            <w:tcW w:w="2694" w:type="dxa"/>
            <w:gridSpan w:val="2"/>
            <w:tcBorders>
              <w:left w:val="single" w:sz="4" w:space="0" w:color="auto"/>
            </w:tcBorders>
          </w:tcPr>
          <w:p w14:paraId="47AF79BE" w14:textId="77777777" w:rsidR="00BD18FF" w:rsidRDefault="00BD18FF" w:rsidP="00136A72">
            <w:pPr>
              <w:pStyle w:val="CRCoverPage"/>
              <w:spacing w:after="0"/>
              <w:rPr>
                <w:b/>
                <w:i/>
                <w:noProof/>
              </w:rPr>
            </w:pPr>
          </w:p>
        </w:tc>
        <w:tc>
          <w:tcPr>
            <w:tcW w:w="6946" w:type="dxa"/>
            <w:gridSpan w:val="9"/>
            <w:tcBorders>
              <w:right w:val="single" w:sz="4" w:space="0" w:color="auto"/>
            </w:tcBorders>
          </w:tcPr>
          <w:p w14:paraId="31DE4DC8" w14:textId="77777777" w:rsidR="00BD18FF" w:rsidRDefault="00BD18FF" w:rsidP="00136A72">
            <w:pPr>
              <w:pStyle w:val="CRCoverPage"/>
              <w:spacing w:after="0"/>
              <w:rPr>
                <w:noProof/>
              </w:rPr>
            </w:pPr>
          </w:p>
        </w:tc>
      </w:tr>
      <w:tr w:rsidR="00BD18FF" w14:paraId="73795B45" w14:textId="77777777" w:rsidTr="00136A72">
        <w:tc>
          <w:tcPr>
            <w:tcW w:w="2694" w:type="dxa"/>
            <w:gridSpan w:val="2"/>
            <w:tcBorders>
              <w:left w:val="single" w:sz="4" w:space="0" w:color="auto"/>
              <w:bottom w:val="single" w:sz="4" w:space="0" w:color="auto"/>
            </w:tcBorders>
          </w:tcPr>
          <w:p w14:paraId="0F06CFC2" w14:textId="77777777" w:rsidR="00BD18FF" w:rsidRDefault="00BD18FF" w:rsidP="00136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5D0AF0" w14:textId="77777777" w:rsidR="00BD18FF" w:rsidRDefault="00BD18FF" w:rsidP="00136A72">
            <w:pPr>
              <w:pStyle w:val="CRCoverPage"/>
              <w:spacing w:after="0"/>
              <w:ind w:left="100"/>
              <w:rPr>
                <w:noProof/>
              </w:rPr>
            </w:pPr>
          </w:p>
        </w:tc>
      </w:tr>
      <w:tr w:rsidR="00BD18FF" w:rsidRPr="008863B9" w14:paraId="06B28256" w14:textId="77777777" w:rsidTr="00136A72">
        <w:tc>
          <w:tcPr>
            <w:tcW w:w="2694" w:type="dxa"/>
            <w:gridSpan w:val="2"/>
            <w:tcBorders>
              <w:top w:val="single" w:sz="4" w:space="0" w:color="auto"/>
              <w:bottom w:val="single" w:sz="4" w:space="0" w:color="auto"/>
            </w:tcBorders>
          </w:tcPr>
          <w:p w14:paraId="11AF6E37" w14:textId="77777777" w:rsidR="00BD18FF" w:rsidRPr="008863B9" w:rsidRDefault="00BD18FF" w:rsidP="00136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3E91C" w14:textId="77777777" w:rsidR="00BD18FF" w:rsidRPr="008863B9" w:rsidRDefault="00BD18FF" w:rsidP="00136A72">
            <w:pPr>
              <w:pStyle w:val="CRCoverPage"/>
              <w:spacing w:after="0"/>
              <w:ind w:left="100"/>
              <w:rPr>
                <w:noProof/>
                <w:sz w:val="8"/>
                <w:szCs w:val="8"/>
              </w:rPr>
            </w:pPr>
          </w:p>
        </w:tc>
      </w:tr>
      <w:tr w:rsidR="00BD18FF" w14:paraId="45E2E843" w14:textId="77777777" w:rsidTr="00136A72">
        <w:tc>
          <w:tcPr>
            <w:tcW w:w="2694" w:type="dxa"/>
            <w:gridSpan w:val="2"/>
            <w:tcBorders>
              <w:top w:val="single" w:sz="4" w:space="0" w:color="auto"/>
              <w:left w:val="single" w:sz="4" w:space="0" w:color="auto"/>
              <w:bottom w:val="single" w:sz="4" w:space="0" w:color="auto"/>
            </w:tcBorders>
          </w:tcPr>
          <w:p w14:paraId="093EC256" w14:textId="77777777" w:rsidR="00BD18FF" w:rsidRDefault="00BD18FF" w:rsidP="00136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20D59" w14:textId="77777777" w:rsidR="00BD18FF" w:rsidRDefault="00BD18FF" w:rsidP="00136A72">
            <w:pPr>
              <w:pStyle w:val="CRCoverPage"/>
              <w:spacing w:after="0"/>
              <w:ind w:left="100"/>
              <w:rPr>
                <w:noProof/>
              </w:rPr>
            </w:pPr>
          </w:p>
          <w:p w14:paraId="14B6DA57" w14:textId="77777777" w:rsidR="00BD18FF" w:rsidRDefault="00BD18FF" w:rsidP="00136A72">
            <w:pPr>
              <w:pStyle w:val="CRCoverPage"/>
              <w:spacing w:after="0"/>
              <w:ind w:left="100"/>
              <w:rPr>
                <w:noProof/>
              </w:rPr>
            </w:pPr>
          </w:p>
        </w:tc>
      </w:tr>
    </w:tbl>
    <w:p w14:paraId="56282150" w14:textId="597C2BA0" w:rsidR="00BD18FF" w:rsidRDefault="00BD18FF">
      <w:pPr>
        <w:overflowPunct/>
        <w:autoSpaceDE/>
        <w:autoSpaceDN/>
        <w:adjustRightInd/>
        <w:spacing w:after="0"/>
        <w:textAlignment w:val="auto"/>
      </w:pPr>
    </w:p>
    <w:p w14:paraId="0BA27C1C" w14:textId="77777777" w:rsidR="00BD18FF" w:rsidRDefault="00BD18FF">
      <w:pPr>
        <w:overflowPunct/>
        <w:autoSpaceDE/>
        <w:autoSpaceDN/>
        <w:adjustRightInd/>
        <w:spacing w:after="0"/>
        <w:textAlignment w:val="auto"/>
      </w:pPr>
    </w:p>
    <w:p w14:paraId="2DDC9EF6" w14:textId="77777777" w:rsidR="00BD18FF" w:rsidRPr="00DB4058" w:rsidRDefault="00BD18FF" w:rsidP="00BD18FF">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389E9117" w14:textId="37775405" w:rsidR="00BD18FF" w:rsidRDefault="00BD18FF">
      <w:pPr>
        <w:overflowPunct/>
        <w:autoSpaceDE/>
        <w:autoSpaceDN/>
        <w:adjustRightInd/>
        <w:spacing w:after="0"/>
        <w:textAlignment w:val="auto"/>
      </w:pPr>
    </w:p>
    <w:p w14:paraId="118E1FAA" w14:textId="77777777" w:rsidR="006C6AD9" w:rsidRPr="00CE3B75" w:rsidRDefault="006C6AD9" w:rsidP="006C6AD9">
      <w:pPr>
        <w:pStyle w:val="Heading2"/>
      </w:pPr>
      <w:bookmarkStart w:id="1" w:name="_Toc20388047"/>
      <w:bookmarkStart w:id="2" w:name="_Toc29376127"/>
      <w:bookmarkStart w:id="3" w:name="_Toc37232024"/>
      <w:bookmarkStart w:id="4" w:name="_Toc46502082"/>
      <w:bookmarkStart w:id="5" w:name="_Toc51971430"/>
      <w:bookmarkStart w:id="6" w:name="_Toc52551413"/>
      <w:bookmarkStart w:id="7" w:name="_Toc201700349"/>
      <w:r w:rsidRPr="00CE3B75">
        <w:t>15.4</w:t>
      </w:r>
      <w:r w:rsidRPr="00CE3B75">
        <w:tab/>
        <w:t>Support for Energy Saving</w:t>
      </w:r>
      <w:bookmarkEnd w:id="1"/>
      <w:bookmarkEnd w:id="2"/>
      <w:bookmarkEnd w:id="3"/>
      <w:bookmarkEnd w:id="4"/>
      <w:bookmarkEnd w:id="5"/>
      <w:bookmarkEnd w:id="6"/>
      <w:bookmarkEnd w:id="7"/>
    </w:p>
    <w:p w14:paraId="405CDCDC" w14:textId="77777777" w:rsidR="00BD18FF" w:rsidRPr="008B19A0" w:rsidRDefault="00BD18FF" w:rsidP="00BD18FF">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8" w:name="_Toc20425930"/>
      <w:bookmarkStart w:id="9" w:name="_Toc29321326"/>
      <w:r w:rsidRPr="00C60557">
        <w:rPr>
          <w:i/>
          <w:noProof/>
        </w:rPr>
        <w:t>Unchanged Text is omitted</w:t>
      </w:r>
      <w:bookmarkEnd w:id="8"/>
      <w:bookmarkEnd w:id="9"/>
    </w:p>
    <w:p w14:paraId="4913EB52" w14:textId="77777777" w:rsidR="00BD18FF" w:rsidRPr="00CE3B75" w:rsidRDefault="00BD18FF" w:rsidP="006C6AD9"/>
    <w:p w14:paraId="234B02C0" w14:textId="496DD439" w:rsidR="0067777B" w:rsidRPr="00CE3B75" w:rsidRDefault="002428B4" w:rsidP="0067777B">
      <w:pPr>
        <w:pStyle w:val="Heading4"/>
      </w:pPr>
      <w:bookmarkStart w:id="10" w:name="_Toc201700354"/>
      <w:bookmarkStart w:id="11" w:name="_Toc20388050"/>
      <w:bookmarkStart w:id="12" w:name="_Toc29376130"/>
      <w:bookmarkStart w:id="13" w:name="_Toc37232027"/>
      <w:bookmarkStart w:id="14" w:name="_Toc46502085"/>
      <w:bookmarkStart w:id="15" w:name="_Toc51971433"/>
      <w:bookmarkStart w:id="16" w:name="_Toc52551416"/>
      <w:r w:rsidRPr="00CE3B75">
        <w:lastRenderedPageBreak/>
        <w:t>15.4.2.3</w:t>
      </w:r>
      <w:r w:rsidR="0067777B" w:rsidRPr="00CE3B75">
        <w:tab/>
        <w:t>Cell DTX/DRX</w:t>
      </w:r>
      <w:bookmarkEnd w:id="10"/>
    </w:p>
    <w:p w14:paraId="0FB53A6C" w14:textId="13281022" w:rsidR="0067777B" w:rsidRPr="00CE3B75" w:rsidRDefault="0067777B" w:rsidP="0067777B">
      <w:r w:rsidRPr="00CE3B75">
        <w:t xml:space="preserve">To facilitate reducing </w:t>
      </w:r>
      <w:proofErr w:type="spellStart"/>
      <w:r w:rsidRPr="00CE3B75">
        <w:t>gNB</w:t>
      </w:r>
      <w:proofErr w:type="spellEnd"/>
      <w:r w:rsidRPr="00CE3B75">
        <w:t xml:space="preserve"> downlink transmission/uplink reception active time, UE can be configured with a periodic cell DTX/DRX pattern (</w:t>
      </w:r>
      <w:proofErr w:type="gramStart"/>
      <w:r w:rsidRPr="00CE3B75">
        <w:t>i.e.</w:t>
      </w:r>
      <w:proofErr w:type="gramEnd"/>
      <w:r w:rsidRPr="00CE3B75">
        <w:t xml:space="preserve"> active and non-active periods).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w:t>
      </w:r>
      <w:ins w:id="17" w:author="Huawei (Marcin)" w:date="2025-09-23T16:00:00Z">
        <w:r w:rsidR="009D4498">
          <w:t>,</w:t>
        </w:r>
      </w:ins>
      <w:r w:rsidRPr="00CE3B75">
        <w:t xml:space="preserve"> </w:t>
      </w:r>
      <w:del w:id="18" w:author="Huawei (Marcin)" w:date="2025-09-23T16:00:00Z">
        <w:r w:rsidRPr="00CE3B75" w:rsidDel="009D4498">
          <w:delText xml:space="preserve">or </w:delText>
        </w:r>
      </w:del>
      <w:r w:rsidRPr="00CE3B75">
        <w:t xml:space="preserve">does not transmit a SR </w:t>
      </w:r>
      <w:ins w:id="19" w:author="Huawei (Marcin)" w:date="2025-09-23T16:00:00Z">
        <w:r w:rsidR="009D4498">
          <w:t xml:space="preserve">or </w:t>
        </w:r>
      </w:ins>
      <w:ins w:id="20" w:author="Huawei (Marcin)" w:date="2025-09-23T16:01:00Z">
        <w:r w:rsidR="009D4498">
          <w:t xml:space="preserve">periodic/semi-persistent SRS </w:t>
        </w:r>
      </w:ins>
      <w:r w:rsidRPr="00CE3B75">
        <w:t xml:space="preserve">during cell DRX non-active duration. </w:t>
      </w:r>
      <w:ins w:id="21" w:author="Huawei (Marcin)" w:date="2025-09-23T16:05:00Z">
        <w:r w:rsidR="009A2FC9">
          <w:t xml:space="preserve">SRS for positioning is not impacted by cell DRX operation. </w:t>
        </w:r>
      </w:ins>
      <w:r w:rsidRPr="00CE3B75">
        <w:t xml:space="preserve">This feature is only applicable to UEs in RRC_CONNECTED state and it does not impact Random Access procedure, SSB transmission, paging, and system information broadcasting. </w:t>
      </w:r>
      <w:r w:rsidR="00786EC5" w:rsidRPr="00CE3B75">
        <w:t>Cell DTX/DRX operation is only supported for single TRP scenario.</w:t>
      </w:r>
      <w:r w:rsidRPr="00CE3B75">
        <w:t xml:space="preserve"> Cell DTX/DRX can be activated/deactivated by RRC signalling or L1 group common signalling. Cell DTX/DRX is characterized by the following:</w:t>
      </w:r>
    </w:p>
    <w:p w14:paraId="368EFD54" w14:textId="0F065493" w:rsidR="0067777B" w:rsidRPr="00CE3B75" w:rsidRDefault="0067777B" w:rsidP="0067777B">
      <w:pPr>
        <w:pStyle w:val="B1"/>
      </w:pPr>
      <w:r w:rsidRPr="00CE3B75">
        <w:t>-</w:t>
      </w:r>
      <w:r w:rsidRPr="00CE3B75">
        <w:tab/>
      </w:r>
      <w:r w:rsidRPr="00CE3B75">
        <w:rPr>
          <w:b/>
          <w:bCs/>
        </w:rPr>
        <w:t>active duration</w:t>
      </w:r>
      <w:r w:rsidRPr="00CE3B75">
        <w:t xml:space="preserve">: duration that the UE waits for to receive PDCCHs or SPS occasions, and transmit SR or CG. In this duration, the </w:t>
      </w:r>
      <w:proofErr w:type="spellStart"/>
      <w:r w:rsidRPr="00CE3B75">
        <w:t>gNB</w:t>
      </w:r>
      <w:proofErr w:type="spellEnd"/>
      <w:r w:rsidRPr="00CE3B75">
        <w:t xml:space="preserve"> transmission/reception of PDCCH, SPS, SR, CG, periodic and semi-persistent CSI report</w:t>
      </w:r>
      <w:ins w:id="22" w:author="Huawei (Marcin)" w:date="2025-09-23T16:03:00Z">
        <w:r w:rsidR="009D4498">
          <w:t>, periodic and semi-persistent SRS</w:t>
        </w:r>
      </w:ins>
      <w:r w:rsidRPr="00CE3B75">
        <w:t xml:space="preserve"> are not impacted for the purpose of network energy saving;</w:t>
      </w:r>
    </w:p>
    <w:p w14:paraId="26994CEB" w14:textId="37DD5D42" w:rsidR="0067777B" w:rsidRPr="00CE3B75" w:rsidRDefault="0067777B" w:rsidP="0067777B">
      <w:pPr>
        <w:pStyle w:val="B1"/>
      </w:pPr>
      <w:r w:rsidRPr="00CE3B75">
        <w:t>-</w:t>
      </w:r>
      <w:r w:rsidRPr="00CE3B75">
        <w:tab/>
      </w:r>
      <w:r w:rsidRPr="00CE3B75">
        <w:rPr>
          <w:b/>
        </w:rPr>
        <w:t>cycle</w:t>
      </w:r>
      <w:r w:rsidRPr="00CE3B75">
        <w:t>: specifies the periodic repetition of the active-duration followed by a period of non-active duration</w:t>
      </w:r>
      <w:r w:rsidR="00F77B8B" w:rsidRPr="00CE3B75">
        <w:t>.</w:t>
      </w:r>
    </w:p>
    <w:p w14:paraId="62289F32" w14:textId="77777777" w:rsidR="0067777B" w:rsidRPr="00CE3B75" w:rsidRDefault="0067777B" w:rsidP="0067777B">
      <w:r w:rsidRPr="00CE3B75">
        <w:t>Active duration and cycle parameters are common between cell DTX and cell DRX, when both are configured;</w:t>
      </w:r>
    </w:p>
    <w:p w14:paraId="4B703A79" w14:textId="2A43E765" w:rsidR="0067777B" w:rsidRDefault="0067777B" w:rsidP="0067777B">
      <w:r w:rsidRPr="00CE3B75">
        <w:t xml:space="preserve">Once the </w:t>
      </w:r>
      <w:proofErr w:type="spellStart"/>
      <w:r w:rsidRPr="00CE3B75">
        <w:t>gNB</w:t>
      </w:r>
      <w:proofErr w:type="spellEnd"/>
      <w:r w:rsidRPr="00CE3B75">
        <w:t xml:space="preserve"> recognizes there is an emergency call or public safety related service, the network should ensure that there is no impact to that service (</w:t>
      </w:r>
      <w:proofErr w:type="gramStart"/>
      <w:r w:rsidRPr="00CE3B75">
        <w:t>e.g.</w:t>
      </w:r>
      <w:proofErr w:type="gramEnd"/>
      <w:r w:rsidRPr="00CE3B75">
        <w:t xml:space="preserve"> it may release or deactivate cell DTX/DRX configuration). The network should also ensure that there is at least partial overlapping between UE</w:t>
      </w:r>
      <w:r w:rsidR="00E96F07" w:rsidRPr="00CE3B75">
        <w:t>'</w:t>
      </w:r>
      <w:r w:rsidRPr="00CE3B75">
        <w:t xml:space="preserve">s connected mode DRX on-duration and cell DTX/DRX active duration, </w:t>
      </w:r>
      <w:proofErr w:type="gramStart"/>
      <w:r w:rsidRPr="00CE3B75">
        <w:t>i.e.</w:t>
      </w:r>
      <w:proofErr w:type="gramEnd"/>
      <w:r w:rsidRPr="00CE3B75">
        <w:t xml:space="preserve"> the UE</w:t>
      </w:r>
      <w:r w:rsidR="00E96F07" w:rsidRPr="00CE3B75">
        <w:t>'</w:t>
      </w:r>
      <w:r w:rsidRPr="00CE3B75">
        <w:t>s connected mode DRX periodicity is a multiple of cell DTX/DRX periodicity or vice versa.</w:t>
      </w:r>
    </w:p>
    <w:p w14:paraId="0A10DD92" w14:textId="28B928A8" w:rsidR="00BD18FF" w:rsidRDefault="00BD18FF" w:rsidP="0067777B"/>
    <w:p w14:paraId="727D6B19" w14:textId="77777777" w:rsidR="00BD18FF" w:rsidRPr="0077198F" w:rsidRDefault="00BD18FF" w:rsidP="00BD18FF">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bookmarkEnd w:id="11"/>
    <w:bookmarkEnd w:id="12"/>
    <w:bookmarkEnd w:id="13"/>
    <w:bookmarkEnd w:id="14"/>
    <w:bookmarkEnd w:id="15"/>
    <w:bookmarkEnd w:id="16"/>
    <w:p w14:paraId="62596B5A" w14:textId="77777777" w:rsidR="00BD18FF" w:rsidRPr="00CE3B75" w:rsidRDefault="00BD18FF" w:rsidP="0067777B"/>
    <w:sectPr w:rsidR="00BD18FF" w:rsidRPr="00CE3B75" w:rsidSect="00542D4C">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5D413" w14:textId="77777777" w:rsidR="007C4A08" w:rsidRPr="00253D75" w:rsidRDefault="007C4A08">
      <w:r w:rsidRPr="00253D75">
        <w:separator/>
      </w:r>
    </w:p>
    <w:p w14:paraId="33C5C9B3" w14:textId="77777777" w:rsidR="007C4A08" w:rsidRPr="00253D75" w:rsidRDefault="007C4A08"/>
  </w:endnote>
  <w:endnote w:type="continuationSeparator" w:id="0">
    <w:p w14:paraId="7D53F463" w14:textId="77777777" w:rsidR="007C4A08" w:rsidRPr="00253D75" w:rsidRDefault="007C4A08">
      <w:r w:rsidRPr="00253D75">
        <w:continuationSeparator/>
      </w:r>
    </w:p>
    <w:p w14:paraId="18D3809D" w14:textId="77777777" w:rsidR="007C4A08" w:rsidRPr="00253D75" w:rsidRDefault="007C4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835A5" w14:textId="77777777" w:rsidR="007C4A08" w:rsidRPr="00253D75" w:rsidRDefault="007C4A08">
      <w:r w:rsidRPr="00253D75">
        <w:separator/>
      </w:r>
    </w:p>
    <w:p w14:paraId="5EDEF0E1" w14:textId="77777777" w:rsidR="007C4A08" w:rsidRPr="00253D75" w:rsidRDefault="007C4A08"/>
  </w:footnote>
  <w:footnote w:type="continuationSeparator" w:id="0">
    <w:p w14:paraId="083E62E8" w14:textId="77777777" w:rsidR="007C4A08" w:rsidRPr="00253D75" w:rsidRDefault="007C4A08">
      <w:r w:rsidRPr="00253D75">
        <w:continuationSeparator/>
      </w:r>
    </w:p>
    <w:p w14:paraId="5C651F8B" w14:textId="77777777" w:rsidR="007C4A08" w:rsidRPr="00253D75" w:rsidRDefault="007C4A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0"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7"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23"/>
  </w:num>
  <w:num w:numId="14">
    <w:abstractNumId w:val="38"/>
  </w:num>
  <w:num w:numId="15">
    <w:abstractNumId w:val="34"/>
  </w:num>
  <w:num w:numId="16">
    <w:abstractNumId w:val="13"/>
  </w:num>
  <w:num w:numId="17">
    <w:abstractNumId w:val="15"/>
  </w:num>
  <w:num w:numId="18">
    <w:abstractNumId w:val="33"/>
  </w:num>
  <w:num w:numId="19">
    <w:abstractNumId w:val="32"/>
  </w:num>
  <w:num w:numId="20">
    <w:abstractNumId w:val="43"/>
  </w:num>
  <w:num w:numId="21">
    <w:abstractNumId w:val="30"/>
  </w:num>
  <w:num w:numId="22">
    <w:abstractNumId w:val="37"/>
  </w:num>
  <w:num w:numId="23">
    <w:abstractNumId w:val="26"/>
  </w:num>
  <w:num w:numId="24">
    <w:abstractNumId w:val="36"/>
  </w:num>
  <w:num w:numId="25">
    <w:abstractNumId w:val="42"/>
  </w:num>
  <w:num w:numId="26">
    <w:abstractNumId w:val="41"/>
  </w:num>
  <w:num w:numId="27">
    <w:abstractNumId w:val="28"/>
  </w:num>
  <w:num w:numId="28">
    <w:abstractNumId w:val="20"/>
  </w:num>
  <w:num w:numId="29">
    <w:abstractNumId w:val="40"/>
  </w:num>
  <w:num w:numId="30">
    <w:abstractNumId w:val="35"/>
  </w:num>
  <w:num w:numId="31">
    <w:abstractNumId w:val="22"/>
  </w:num>
  <w:num w:numId="32">
    <w:abstractNumId w:val="14"/>
  </w:num>
  <w:num w:numId="33">
    <w:abstractNumId w:val="27"/>
  </w:num>
  <w:num w:numId="34">
    <w:abstractNumId w:val="19"/>
  </w:num>
  <w:num w:numId="35">
    <w:abstractNumId w:val="21"/>
  </w:num>
  <w:num w:numId="36">
    <w:abstractNumId w:val="29"/>
  </w:num>
  <w:num w:numId="37">
    <w:abstractNumId w:val="39"/>
  </w:num>
  <w:num w:numId="38">
    <w:abstractNumId w:val="12"/>
  </w:num>
  <w:num w:numId="39">
    <w:abstractNumId w:val="24"/>
  </w:num>
  <w:num w:numId="40">
    <w:abstractNumId w:val="2"/>
  </w:num>
  <w:num w:numId="41">
    <w:abstractNumId w:val="1"/>
  </w:num>
  <w:num w:numId="42">
    <w:abstractNumId w:val="0"/>
  </w:num>
  <w:num w:numId="43">
    <w:abstractNumId w:val="25"/>
  </w:num>
  <w:num w:numId="44">
    <w:abstractNumId w:val="31"/>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A29"/>
    <w:rsid w:val="00013510"/>
    <w:rsid w:val="00014702"/>
    <w:rsid w:val="00014F30"/>
    <w:rsid w:val="00016FCD"/>
    <w:rsid w:val="00017797"/>
    <w:rsid w:val="000213B0"/>
    <w:rsid w:val="00022723"/>
    <w:rsid w:val="00023116"/>
    <w:rsid w:val="00023231"/>
    <w:rsid w:val="000233E6"/>
    <w:rsid w:val="00024953"/>
    <w:rsid w:val="00024C93"/>
    <w:rsid w:val="00025661"/>
    <w:rsid w:val="000259BF"/>
    <w:rsid w:val="000276EB"/>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B8E"/>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75C"/>
    <w:rsid w:val="000C48E6"/>
    <w:rsid w:val="000C49D5"/>
    <w:rsid w:val="000C4A12"/>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7ED"/>
    <w:rsid w:val="00117743"/>
    <w:rsid w:val="001202E7"/>
    <w:rsid w:val="001204F9"/>
    <w:rsid w:val="00121511"/>
    <w:rsid w:val="0012287F"/>
    <w:rsid w:val="001265F3"/>
    <w:rsid w:val="00126A02"/>
    <w:rsid w:val="001274F9"/>
    <w:rsid w:val="00127A0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48B4"/>
    <w:rsid w:val="00185818"/>
    <w:rsid w:val="001901F2"/>
    <w:rsid w:val="00190E5A"/>
    <w:rsid w:val="00191EBE"/>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060"/>
    <w:rsid w:val="00222BC8"/>
    <w:rsid w:val="00222EA7"/>
    <w:rsid w:val="002239AB"/>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72D2"/>
    <w:rsid w:val="002C0398"/>
    <w:rsid w:val="002C0733"/>
    <w:rsid w:val="002C0836"/>
    <w:rsid w:val="002C1656"/>
    <w:rsid w:val="002C29F0"/>
    <w:rsid w:val="002C2E97"/>
    <w:rsid w:val="002C3C2A"/>
    <w:rsid w:val="002C723B"/>
    <w:rsid w:val="002D0F1B"/>
    <w:rsid w:val="002D2C8A"/>
    <w:rsid w:val="002D55E8"/>
    <w:rsid w:val="002D743A"/>
    <w:rsid w:val="002E01E2"/>
    <w:rsid w:val="002E1BB5"/>
    <w:rsid w:val="002E20E3"/>
    <w:rsid w:val="002E37DC"/>
    <w:rsid w:val="002E3EC2"/>
    <w:rsid w:val="002E50A6"/>
    <w:rsid w:val="002E663B"/>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35BC"/>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3C91"/>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6378"/>
    <w:rsid w:val="004275DE"/>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B29"/>
    <w:rsid w:val="00462F2F"/>
    <w:rsid w:val="0046396C"/>
    <w:rsid w:val="00464618"/>
    <w:rsid w:val="0046575A"/>
    <w:rsid w:val="004657D8"/>
    <w:rsid w:val="00467A39"/>
    <w:rsid w:val="0047088B"/>
    <w:rsid w:val="00471AE7"/>
    <w:rsid w:val="00471D89"/>
    <w:rsid w:val="0047231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829"/>
    <w:rsid w:val="004B23C0"/>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1FF9"/>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4009F"/>
    <w:rsid w:val="0054010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3943"/>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E0628"/>
    <w:rsid w:val="005E0A40"/>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614B"/>
    <w:rsid w:val="006161A9"/>
    <w:rsid w:val="006177CB"/>
    <w:rsid w:val="00617D3D"/>
    <w:rsid w:val="00621EA0"/>
    <w:rsid w:val="006220EF"/>
    <w:rsid w:val="006235EC"/>
    <w:rsid w:val="00624A45"/>
    <w:rsid w:val="00631F48"/>
    <w:rsid w:val="00632985"/>
    <w:rsid w:val="006329DB"/>
    <w:rsid w:val="00633C48"/>
    <w:rsid w:val="00634A22"/>
    <w:rsid w:val="00634F6A"/>
    <w:rsid w:val="00635D2F"/>
    <w:rsid w:val="00635EE3"/>
    <w:rsid w:val="006379B7"/>
    <w:rsid w:val="0064006F"/>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947"/>
    <w:rsid w:val="00666CA2"/>
    <w:rsid w:val="00667572"/>
    <w:rsid w:val="00667B91"/>
    <w:rsid w:val="00667C80"/>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3B2"/>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E73BA"/>
    <w:rsid w:val="006F0942"/>
    <w:rsid w:val="006F0F9E"/>
    <w:rsid w:val="006F2BAB"/>
    <w:rsid w:val="006F30A2"/>
    <w:rsid w:val="006F6233"/>
    <w:rsid w:val="007027F7"/>
    <w:rsid w:val="00702B45"/>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21701"/>
    <w:rsid w:val="007265F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2866"/>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2137"/>
    <w:rsid w:val="00793790"/>
    <w:rsid w:val="0079389B"/>
    <w:rsid w:val="00794328"/>
    <w:rsid w:val="007962DC"/>
    <w:rsid w:val="0079692F"/>
    <w:rsid w:val="00796CD9"/>
    <w:rsid w:val="007A0F27"/>
    <w:rsid w:val="007A1F95"/>
    <w:rsid w:val="007A20CF"/>
    <w:rsid w:val="007A411A"/>
    <w:rsid w:val="007A73E0"/>
    <w:rsid w:val="007A7618"/>
    <w:rsid w:val="007B18F0"/>
    <w:rsid w:val="007B27FD"/>
    <w:rsid w:val="007B2929"/>
    <w:rsid w:val="007B48B9"/>
    <w:rsid w:val="007B5F5C"/>
    <w:rsid w:val="007C04B8"/>
    <w:rsid w:val="007C4A02"/>
    <w:rsid w:val="007C4A08"/>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444A"/>
    <w:rsid w:val="007F7734"/>
    <w:rsid w:val="007F7990"/>
    <w:rsid w:val="00801FD5"/>
    <w:rsid w:val="00802881"/>
    <w:rsid w:val="008028A4"/>
    <w:rsid w:val="00803BBD"/>
    <w:rsid w:val="0080488C"/>
    <w:rsid w:val="00805346"/>
    <w:rsid w:val="00805CE8"/>
    <w:rsid w:val="0080603A"/>
    <w:rsid w:val="00807D86"/>
    <w:rsid w:val="00810707"/>
    <w:rsid w:val="00810812"/>
    <w:rsid w:val="00810F8B"/>
    <w:rsid w:val="00811866"/>
    <w:rsid w:val="008128E3"/>
    <w:rsid w:val="00814F5B"/>
    <w:rsid w:val="00815CF8"/>
    <w:rsid w:val="00815DA0"/>
    <w:rsid w:val="008202B4"/>
    <w:rsid w:val="0082044A"/>
    <w:rsid w:val="00820964"/>
    <w:rsid w:val="00821046"/>
    <w:rsid w:val="008224D1"/>
    <w:rsid w:val="00822A64"/>
    <w:rsid w:val="00823734"/>
    <w:rsid w:val="0082452A"/>
    <w:rsid w:val="00825345"/>
    <w:rsid w:val="00826694"/>
    <w:rsid w:val="008275A1"/>
    <w:rsid w:val="00827727"/>
    <w:rsid w:val="00830498"/>
    <w:rsid w:val="00831C82"/>
    <w:rsid w:val="00832431"/>
    <w:rsid w:val="00832810"/>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25FC"/>
    <w:rsid w:val="008B28CD"/>
    <w:rsid w:val="008B30C8"/>
    <w:rsid w:val="008B485B"/>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2FC9"/>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498"/>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36E5"/>
    <w:rsid w:val="00A53724"/>
    <w:rsid w:val="00A53E37"/>
    <w:rsid w:val="00A57786"/>
    <w:rsid w:val="00A57A66"/>
    <w:rsid w:val="00A6096A"/>
    <w:rsid w:val="00A60A77"/>
    <w:rsid w:val="00A63B8B"/>
    <w:rsid w:val="00A64D0B"/>
    <w:rsid w:val="00A65C1C"/>
    <w:rsid w:val="00A667B4"/>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49D"/>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D7C37"/>
    <w:rsid w:val="00AE0127"/>
    <w:rsid w:val="00AE068D"/>
    <w:rsid w:val="00AE0D87"/>
    <w:rsid w:val="00AE1ECE"/>
    <w:rsid w:val="00AE2481"/>
    <w:rsid w:val="00AE26DC"/>
    <w:rsid w:val="00AE3F37"/>
    <w:rsid w:val="00AE4EF6"/>
    <w:rsid w:val="00AE5301"/>
    <w:rsid w:val="00AF1C45"/>
    <w:rsid w:val="00AF1E5A"/>
    <w:rsid w:val="00AF2F47"/>
    <w:rsid w:val="00AF3F08"/>
    <w:rsid w:val="00AF4067"/>
    <w:rsid w:val="00AF4400"/>
    <w:rsid w:val="00AF5401"/>
    <w:rsid w:val="00AF67FF"/>
    <w:rsid w:val="00AF71EA"/>
    <w:rsid w:val="00B007BB"/>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2CCA"/>
    <w:rsid w:val="00B547C4"/>
    <w:rsid w:val="00B563EB"/>
    <w:rsid w:val="00B6005E"/>
    <w:rsid w:val="00B621C6"/>
    <w:rsid w:val="00B6294A"/>
    <w:rsid w:val="00B62AD3"/>
    <w:rsid w:val="00B62EB9"/>
    <w:rsid w:val="00B63906"/>
    <w:rsid w:val="00B66179"/>
    <w:rsid w:val="00B71580"/>
    <w:rsid w:val="00B71F51"/>
    <w:rsid w:val="00B72292"/>
    <w:rsid w:val="00B72667"/>
    <w:rsid w:val="00B753B0"/>
    <w:rsid w:val="00B75682"/>
    <w:rsid w:val="00B76457"/>
    <w:rsid w:val="00B77C7E"/>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18BE"/>
    <w:rsid w:val="00BC2BB1"/>
    <w:rsid w:val="00BC3ADF"/>
    <w:rsid w:val="00BC4770"/>
    <w:rsid w:val="00BC4C17"/>
    <w:rsid w:val="00BC5E2C"/>
    <w:rsid w:val="00BC5E58"/>
    <w:rsid w:val="00BD03EB"/>
    <w:rsid w:val="00BD14F5"/>
    <w:rsid w:val="00BD18FF"/>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5B0C"/>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50A"/>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AE9"/>
    <w:rsid w:val="00D5619B"/>
    <w:rsid w:val="00D56223"/>
    <w:rsid w:val="00D57438"/>
    <w:rsid w:val="00D61EEA"/>
    <w:rsid w:val="00D61FFC"/>
    <w:rsid w:val="00D620DF"/>
    <w:rsid w:val="00D6289E"/>
    <w:rsid w:val="00D62AC1"/>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66D1"/>
    <w:rsid w:val="00D8774A"/>
    <w:rsid w:val="00D87E00"/>
    <w:rsid w:val="00D9134D"/>
    <w:rsid w:val="00D93282"/>
    <w:rsid w:val="00D93BAB"/>
    <w:rsid w:val="00D93DC1"/>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7069"/>
    <w:rsid w:val="00E372CF"/>
    <w:rsid w:val="00E379BF"/>
    <w:rsid w:val="00E4070A"/>
    <w:rsid w:val="00E40F57"/>
    <w:rsid w:val="00E438DD"/>
    <w:rsid w:val="00E43F1C"/>
    <w:rsid w:val="00E44A3F"/>
    <w:rsid w:val="00E45CFC"/>
    <w:rsid w:val="00E45FB3"/>
    <w:rsid w:val="00E47053"/>
    <w:rsid w:val="00E470F4"/>
    <w:rsid w:val="00E47233"/>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46CD"/>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A25"/>
    <w:rsid w:val="00EC681C"/>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5E5B"/>
    <w:rsid w:val="00F17D4D"/>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F7E"/>
    <w:rsid w:val="00F40FFE"/>
    <w:rsid w:val="00F42BC2"/>
    <w:rsid w:val="00F42F89"/>
    <w:rsid w:val="00F43007"/>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CA"/>
    <w:rsid w:val="00F83356"/>
    <w:rsid w:val="00F858D2"/>
    <w:rsid w:val="00F8657A"/>
    <w:rsid w:val="00F87191"/>
    <w:rsid w:val="00F871AE"/>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8D3"/>
    <w:rsid w:val="00FD5DFA"/>
    <w:rsid w:val="00FD726A"/>
    <w:rsid w:val="00FE0FCE"/>
    <w:rsid w:val="00FE12B3"/>
    <w:rsid w:val="00FE233F"/>
    <w:rsid w:val="00FE309A"/>
    <w:rsid w:val="00FE444E"/>
    <w:rsid w:val="00FE4631"/>
    <w:rsid w:val="00FE4E68"/>
    <w:rsid w:val="00FE656E"/>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aliases w:val="- Bullets,Lista1,?? ??,?????,????,목록 단락,リスト段落,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qFormat/>
    <w:rsid w:val="00BD18FF"/>
    <w:rPr>
      <w:color w:val="0000FF"/>
      <w:u w:val="single"/>
    </w:rPr>
  </w:style>
  <w:style w:type="paragraph" w:customStyle="1" w:styleId="CRCoverPage">
    <w:name w:val="CR Cover Page"/>
    <w:link w:val="CRCoverPageZchn"/>
    <w:qFormat/>
    <w:rsid w:val="00BD18FF"/>
    <w:pPr>
      <w:spacing w:after="120"/>
    </w:pPr>
    <w:rPr>
      <w:rFonts w:ascii="Arial" w:eastAsia="Times New Roman" w:hAnsi="Arial"/>
      <w:lang w:eastAsia="en-US"/>
    </w:rPr>
  </w:style>
  <w:style w:type="character" w:customStyle="1" w:styleId="CRCoverPageZchn">
    <w:name w:val="CR Cover Page Zchn"/>
    <w:link w:val="CRCoverPage"/>
    <w:qFormat/>
    <w:locked/>
    <w:rsid w:val="00BD18FF"/>
    <w:rPr>
      <w:rFonts w:ascii="Arial" w:eastAsia="Times New Roman" w:hAnsi="Arial"/>
      <w:lang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811866"/>
    <w:rPr>
      <w:rFonts w:eastAsia="Times New Roman"/>
      <w:lang w:eastAsia="en-US"/>
    </w:rPr>
  </w:style>
  <w:style w:type="table" w:styleId="TableGrid">
    <w:name w:val="Table Grid"/>
    <w:basedOn w:val="TableNormal"/>
    <w:qFormat/>
    <w:rsid w:val="00811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Pages>
  <Words>1063</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7114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Huawei (Marcin)</cp:lastModifiedBy>
  <cp:revision>23</cp:revision>
  <dcterms:created xsi:type="dcterms:W3CDTF">2025-06-24T21:23:00Z</dcterms:created>
  <dcterms:modified xsi:type="dcterms:W3CDTF">2025-11-06T08:54:00Z</dcterms:modified>
</cp:coreProperties>
</file>